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5BDE" w:rsidRDefault="00144523">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w:t>
      </w:r>
      <w:r>
        <w:rPr>
          <w:b/>
          <w:sz w:val="24"/>
        </w:rPr>
        <w:fldChar w:fldCharType="begin"/>
      </w:r>
      <w:r>
        <w:rPr>
          <w:b/>
          <w:sz w:val="24"/>
        </w:rPr>
        <w:instrText xml:space="preserve"> DOCPROPERTY  MtgSeq  \* MERGEFORMAT </w:instrText>
      </w:r>
      <w:r>
        <w:rPr>
          <w:b/>
          <w:sz w:val="24"/>
        </w:rPr>
        <w:fldChar w:fldCharType="separate"/>
      </w:r>
      <w:r>
        <w:rPr>
          <w:b/>
          <w:sz w:val="24"/>
        </w:rPr>
        <w:t>10</w:t>
      </w:r>
      <w:r>
        <w:rPr>
          <w:rFonts w:hint="eastAsia"/>
          <w:b/>
          <w:sz w:val="24"/>
          <w:lang w:val="en-US" w:eastAsia="zh-CN"/>
        </w:rPr>
        <w:t>5</w:t>
      </w:r>
      <w:r>
        <w:rPr>
          <w:rFonts w:hint="eastAsia"/>
          <w:b/>
          <w:sz w:val="24"/>
          <w:lang w:eastAsia="zh-CN"/>
        </w:rPr>
        <w:t>-</w:t>
      </w:r>
      <w:r>
        <w:rPr>
          <w:b/>
          <w:sz w:val="24"/>
          <w:lang w:eastAsia="zh-CN"/>
        </w:rPr>
        <w:t>e</w:t>
      </w:r>
      <w:r>
        <w:rPr>
          <w:b/>
          <w:sz w:val="24"/>
        </w:rPr>
        <w:fldChar w:fldCharType="end"/>
      </w:r>
      <w:r>
        <w:rPr>
          <w:b/>
          <w:i/>
          <w:sz w:val="28"/>
        </w:rPr>
        <w:tab/>
      </w:r>
      <w:r w:rsidR="005A63BF" w:rsidRPr="005A63BF">
        <w:rPr>
          <w:b/>
          <w:i/>
          <w:sz w:val="28"/>
        </w:rPr>
        <w:t>R1-2106355</w:t>
      </w:r>
    </w:p>
    <w:p w:rsidR="00565BDE" w:rsidRDefault="00144523">
      <w:pPr>
        <w:pStyle w:val="CRCoverPage"/>
        <w:outlineLvl w:val="0"/>
        <w:rPr>
          <w:b/>
          <w:sz w:val="24"/>
        </w:rPr>
      </w:pPr>
      <w:proofErr w:type="gramStart"/>
      <w:r>
        <w:rPr>
          <w:b/>
          <w:sz w:val="24"/>
        </w:rPr>
        <w:t>e-Meeting</w:t>
      </w:r>
      <w:proofErr w:type="gramEnd"/>
      <w:r>
        <w:rPr>
          <w:b/>
          <w:sz w:val="24"/>
        </w:rPr>
        <w:t xml:space="preserve">, </w:t>
      </w:r>
      <w:r>
        <w:rPr>
          <w:rFonts w:hint="eastAsia"/>
          <w:b/>
          <w:sz w:val="24"/>
          <w:lang w:val="en-US" w:eastAsia="zh-CN"/>
        </w:rPr>
        <w:t>May</w:t>
      </w:r>
      <w:r>
        <w:rPr>
          <w:b/>
          <w:sz w:val="24"/>
        </w:rPr>
        <w:t xml:space="preserve"> </w:t>
      </w:r>
      <w:r>
        <w:rPr>
          <w:rFonts w:hint="eastAsia"/>
          <w:b/>
          <w:sz w:val="24"/>
          <w:lang w:val="en-US" w:eastAsia="zh-CN"/>
        </w:rPr>
        <w:t>10</w:t>
      </w:r>
      <w:proofErr w:type="spellStart"/>
      <w:r>
        <w:rPr>
          <w:b/>
          <w:sz w:val="24"/>
          <w:vertAlign w:val="superscript"/>
        </w:rPr>
        <w:t>th</w:t>
      </w:r>
      <w:proofErr w:type="spellEnd"/>
      <w:r>
        <w:rPr>
          <w:b/>
          <w:sz w:val="24"/>
        </w:rPr>
        <w:t xml:space="preserve"> – </w:t>
      </w:r>
      <w:r>
        <w:rPr>
          <w:rFonts w:hint="eastAsia"/>
          <w:b/>
          <w:sz w:val="24"/>
          <w:lang w:val="en-US" w:eastAsia="zh-CN"/>
        </w:rPr>
        <w:t>27</w:t>
      </w:r>
      <w:proofErr w:type="spellStart"/>
      <w:r>
        <w:rPr>
          <w:b/>
          <w:sz w:val="24"/>
          <w:vertAlign w:val="superscript"/>
        </w:rPr>
        <w:t>th</w:t>
      </w:r>
      <w:proofErr w:type="spellEnd"/>
      <w:r>
        <w:rPr>
          <w:b/>
          <w:sz w:val="24"/>
        </w:rPr>
        <w:t>, 202</w:t>
      </w:r>
      <w:r>
        <w:rPr>
          <w:rFonts w:hint="eastAsia"/>
          <w:b/>
          <w:sz w:val="24"/>
          <w:lang w:val="en-US" w:eastAsia="zh-CN"/>
        </w:rPr>
        <w:t>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65BDE">
        <w:tc>
          <w:tcPr>
            <w:tcW w:w="9641" w:type="dxa"/>
            <w:gridSpan w:val="9"/>
            <w:tcBorders>
              <w:top w:val="single" w:sz="4" w:space="0" w:color="auto"/>
              <w:left w:val="single" w:sz="4" w:space="0" w:color="auto"/>
              <w:right w:val="single" w:sz="4" w:space="0" w:color="auto"/>
            </w:tcBorders>
          </w:tcPr>
          <w:p w:rsidR="00565BDE" w:rsidRDefault="00144523">
            <w:pPr>
              <w:pStyle w:val="CRCoverPage"/>
              <w:spacing w:after="0"/>
              <w:jc w:val="right"/>
              <w:rPr>
                <w:i/>
              </w:rPr>
            </w:pPr>
            <w:r>
              <w:rPr>
                <w:i/>
                <w:sz w:val="14"/>
              </w:rPr>
              <w:t>CR-Form-v12.0</w:t>
            </w:r>
          </w:p>
        </w:tc>
      </w:tr>
      <w:tr w:rsidR="00565BDE">
        <w:tc>
          <w:tcPr>
            <w:tcW w:w="9641" w:type="dxa"/>
            <w:gridSpan w:val="9"/>
            <w:tcBorders>
              <w:left w:val="single" w:sz="4" w:space="0" w:color="auto"/>
              <w:right w:val="single" w:sz="4" w:space="0" w:color="auto"/>
            </w:tcBorders>
          </w:tcPr>
          <w:p w:rsidR="00565BDE" w:rsidRDefault="00144523">
            <w:pPr>
              <w:pStyle w:val="CRCoverPage"/>
              <w:spacing w:after="0"/>
              <w:jc w:val="center"/>
            </w:pPr>
            <w:r>
              <w:rPr>
                <w:b/>
                <w:sz w:val="32"/>
              </w:rPr>
              <w:t>CHANGE REQUEST</w:t>
            </w:r>
          </w:p>
        </w:tc>
      </w:tr>
      <w:tr w:rsidR="00565BDE">
        <w:tc>
          <w:tcPr>
            <w:tcW w:w="9641" w:type="dxa"/>
            <w:gridSpan w:val="9"/>
            <w:tcBorders>
              <w:left w:val="single" w:sz="4" w:space="0" w:color="auto"/>
              <w:right w:val="single" w:sz="4" w:space="0" w:color="auto"/>
            </w:tcBorders>
          </w:tcPr>
          <w:p w:rsidR="00565BDE" w:rsidRDefault="00565BDE">
            <w:pPr>
              <w:pStyle w:val="CRCoverPage"/>
              <w:spacing w:after="0"/>
              <w:rPr>
                <w:sz w:val="8"/>
                <w:szCs w:val="8"/>
              </w:rPr>
            </w:pPr>
          </w:p>
        </w:tc>
      </w:tr>
      <w:tr w:rsidR="00565BDE">
        <w:tc>
          <w:tcPr>
            <w:tcW w:w="142" w:type="dxa"/>
            <w:tcBorders>
              <w:left w:val="single" w:sz="4" w:space="0" w:color="auto"/>
            </w:tcBorders>
          </w:tcPr>
          <w:p w:rsidR="00565BDE" w:rsidRDefault="00565BDE">
            <w:pPr>
              <w:pStyle w:val="CRCoverPage"/>
              <w:spacing w:after="0"/>
              <w:jc w:val="right"/>
            </w:pPr>
          </w:p>
        </w:tc>
        <w:tc>
          <w:tcPr>
            <w:tcW w:w="1559" w:type="dxa"/>
            <w:shd w:val="pct30" w:color="FFFF00" w:fill="auto"/>
          </w:tcPr>
          <w:p w:rsidR="00565BDE" w:rsidRDefault="00144523">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b/>
                <w:sz w:val="28"/>
                <w:lang w:val="en-US" w:eastAsia="zh-CN"/>
              </w:rPr>
              <w:t>6</w:t>
            </w:r>
            <w:r>
              <w:rPr>
                <w:b/>
                <w:sz w:val="28"/>
              </w:rPr>
              <w:t>.21</w:t>
            </w:r>
            <w:r>
              <w:rPr>
                <w:rFonts w:hint="eastAsia"/>
                <w:b/>
                <w:sz w:val="28"/>
                <w:lang w:val="en-US" w:eastAsia="zh-CN"/>
              </w:rPr>
              <w:t>1</w:t>
            </w:r>
            <w:r>
              <w:rPr>
                <w:b/>
                <w:sz w:val="28"/>
              </w:rPr>
              <w:fldChar w:fldCharType="end"/>
            </w:r>
          </w:p>
        </w:tc>
        <w:tc>
          <w:tcPr>
            <w:tcW w:w="709" w:type="dxa"/>
          </w:tcPr>
          <w:p w:rsidR="00565BDE" w:rsidRDefault="00144523">
            <w:pPr>
              <w:pStyle w:val="CRCoverPage"/>
              <w:spacing w:after="0"/>
              <w:jc w:val="center"/>
            </w:pPr>
            <w:r>
              <w:rPr>
                <w:b/>
                <w:sz w:val="28"/>
              </w:rPr>
              <w:t>CR</w:t>
            </w:r>
          </w:p>
        </w:tc>
        <w:tc>
          <w:tcPr>
            <w:tcW w:w="1276" w:type="dxa"/>
            <w:shd w:val="pct30" w:color="FFFF00" w:fill="auto"/>
          </w:tcPr>
          <w:p w:rsidR="00565BDE" w:rsidRDefault="00144523" w:rsidP="00FB627A">
            <w:pPr>
              <w:pStyle w:val="CRCoverPage"/>
              <w:spacing w:after="0"/>
            </w:pPr>
            <w:r>
              <w:rPr>
                <w:b/>
                <w:sz w:val="28"/>
              </w:rPr>
              <w:fldChar w:fldCharType="begin"/>
            </w:r>
            <w:r>
              <w:rPr>
                <w:b/>
                <w:sz w:val="28"/>
              </w:rPr>
              <w:instrText xml:space="preserve"> DOCPROPERTY  Cr#  \* MERGEFORMAT </w:instrText>
            </w:r>
            <w:r>
              <w:rPr>
                <w:b/>
                <w:sz w:val="28"/>
              </w:rPr>
              <w:fldChar w:fldCharType="separate"/>
            </w:r>
            <w:r w:rsidR="00FB627A" w:rsidRPr="00FB627A">
              <w:rPr>
                <w:b/>
                <w:sz w:val="28"/>
              </w:rPr>
              <w:t>0557</w:t>
            </w:r>
            <w:r>
              <w:rPr>
                <w:b/>
                <w:sz w:val="28"/>
              </w:rPr>
              <w:fldChar w:fldCharType="end"/>
            </w:r>
          </w:p>
        </w:tc>
        <w:tc>
          <w:tcPr>
            <w:tcW w:w="709" w:type="dxa"/>
          </w:tcPr>
          <w:p w:rsidR="00565BDE" w:rsidRDefault="00144523">
            <w:pPr>
              <w:pStyle w:val="CRCoverPage"/>
              <w:tabs>
                <w:tab w:val="right" w:pos="625"/>
              </w:tabs>
              <w:spacing w:after="0"/>
              <w:jc w:val="center"/>
            </w:pPr>
            <w:r>
              <w:rPr>
                <w:b/>
                <w:bCs/>
                <w:sz w:val="28"/>
              </w:rPr>
              <w:t>r</w:t>
            </w:r>
            <w:r>
              <w:rPr>
                <w:b/>
                <w:bCs/>
                <w:sz w:val="28"/>
              </w:rPr>
              <w:t>ev</w:t>
            </w:r>
          </w:p>
        </w:tc>
        <w:tc>
          <w:tcPr>
            <w:tcW w:w="992" w:type="dxa"/>
            <w:shd w:val="pct30" w:color="FFFF00" w:fill="auto"/>
          </w:tcPr>
          <w:p w:rsidR="00565BDE" w:rsidRDefault="00144523">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565BDE" w:rsidRDefault="00144523">
            <w:pPr>
              <w:pStyle w:val="CRCoverPage"/>
              <w:tabs>
                <w:tab w:val="right" w:pos="1825"/>
              </w:tabs>
              <w:spacing w:after="0"/>
              <w:jc w:val="center"/>
            </w:pPr>
            <w:r>
              <w:rPr>
                <w:b/>
                <w:sz w:val="28"/>
                <w:szCs w:val="28"/>
              </w:rPr>
              <w:t>Current version:</w:t>
            </w:r>
          </w:p>
        </w:tc>
        <w:tc>
          <w:tcPr>
            <w:tcW w:w="1701" w:type="dxa"/>
            <w:shd w:val="pct30" w:color="FFFF00" w:fill="auto"/>
          </w:tcPr>
          <w:p w:rsidR="00565BDE" w:rsidRDefault="00144523">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6</w:t>
            </w:r>
            <w:r>
              <w:rPr>
                <w:b/>
                <w:sz w:val="28"/>
              </w:rPr>
              <w:t>.</w:t>
            </w:r>
            <w:r>
              <w:rPr>
                <w:rFonts w:hint="eastAsia"/>
                <w:b/>
                <w:sz w:val="28"/>
                <w:lang w:val="en-US" w:eastAsia="zh-CN"/>
              </w:rPr>
              <w:t>5</w:t>
            </w:r>
            <w:r>
              <w:rPr>
                <w:b/>
                <w:sz w:val="28"/>
              </w:rPr>
              <w:t>.0</w:t>
            </w:r>
            <w:r>
              <w:rPr>
                <w:b/>
                <w:sz w:val="28"/>
              </w:rPr>
              <w:fldChar w:fldCharType="end"/>
            </w:r>
          </w:p>
        </w:tc>
        <w:tc>
          <w:tcPr>
            <w:tcW w:w="143" w:type="dxa"/>
            <w:tcBorders>
              <w:right w:val="single" w:sz="4" w:space="0" w:color="auto"/>
            </w:tcBorders>
          </w:tcPr>
          <w:p w:rsidR="00565BDE" w:rsidRDefault="00565BDE">
            <w:pPr>
              <w:pStyle w:val="CRCoverPage"/>
              <w:spacing w:after="0"/>
            </w:pPr>
          </w:p>
        </w:tc>
      </w:tr>
      <w:tr w:rsidR="00565BDE">
        <w:tc>
          <w:tcPr>
            <w:tcW w:w="9641" w:type="dxa"/>
            <w:gridSpan w:val="9"/>
            <w:tcBorders>
              <w:left w:val="single" w:sz="4" w:space="0" w:color="auto"/>
              <w:right w:val="single" w:sz="4" w:space="0" w:color="auto"/>
            </w:tcBorders>
          </w:tcPr>
          <w:p w:rsidR="00565BDE" w:rsidRDefault="00565BDE">
            <w:pPr>
              <w:pStyle w:val="CRCoverPage"/>
              <w:spacing w:after="0"/>
            </w:pPr>
          </w:p>
        </w:tc>
      </w:tr>
      <w:tr w:rsidR="00565BDE">
        <w:tc>
          <w:tcPr>
            <w:tcW w:w="9641" w:type="dxa"/>
            <w:gridSpan w:val="9"/>
            <w:tcBorders>
              <w:top w:val="single" w:sz="4" w:space="0" w:color="auto"/>
            </w:tcBorders>
          </w:tcPr>
          <w:p w:rsidR="00565BDE" w:rsidRDefault="00144523">
            <w:pPr>
              <w:pStyle w:val="CRCoverPage"/>
              <w:spacing w:after="0"/>
              <w:jc w:val="center"/>
              <w:rPr>
                <w:rFonts w:cs="Arial"/>
                <w:i/>
              </w:rPr>
            </w:pPr>
            <w:r>
              <w:rPr>
                <w:rFonts w:cs="Arial"/>
                <w:i/>
              </w:rPr>
              <w:t xml:space="preserve">For </w:t>
            </w:r>
            <w:hyperlink r:id="rId10" w:anchor="_blank" w:history="1">
              <w:r>
                <w:rPr>
                  <w:rStyle w:val="aff1"/>
                  <w:rFonts w:cs="Arial"/>
                  <w:b/>
                  <w:i/>
                  <w:color w:val="FF0000"/>
                </w:rPr>
                <w:t>HE</w:t>
              </w:r>
              <w:bookmarkStart w:id="0" w:name="_Hlt497126619"/>
              <w:r>
                <w:rPr>
                  <w:rStyle w:val="aff1"/>
                  <w:rFonts w:cs="Arial"/>
                  <w:b/>
                  <w:i/>
                  <w:color w:val="FF0000"/>
                </w:rPr>
                <w:t>L</w:t>
              </w:r>
              <w:bookmarkEnd w:id="0"/>
              <w:r>
                <w:rPr>
                  <w:rStyle w:val="af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1"/>
                  <w:rFonts w:cs="Arial"/>
                  <w:i/>
                </w:rPr>
                <w:t>http://www.3gpp.org/Change-Requests</w:t>
              </w:r>
            </w:hyperlink>
            <w:r>
              <w:rPr>
                <w:rFonts w:cs="Arial"/>
                <w:i/>
              </w:rPr>
              <w:t>.</w:t>
            </w:r>
          </w:p>
        </w:tc>
      </w:tr>
      <w:tr w:rsidR="00565BDE">
        <w:tc>
          <w:tcPr>
            <w:tcW w:w="9641" w:type="dxa"/>
            <w:gridSpan w:val="9"/>
          </w:tcPr>
          <w:p w:rsidR="00565BDE" w:rsidRDefault="00565BDE">
            <w:pPr>
              <w:pStyle w:val="CRCoverPage"/>
              <w:spacing w:after="0"/>
              <w:rPr>
                <w:sz w:val="8"/>
                <w:szCs w:val="8"/>
              </w:rPr>
            </w:pPr>
          </w:p>
        </w:tc>
      </w:tr>
    </w:tbl>
    <w:p w:rsidR="00565BDE" w:rsidRDefault="00565BD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65BDE">
        <w:tc>
          <w:tcPr>
            <w:tcW w:w="2835" w:type="dxa"/>
          </w:tcPr>
          <w:p w:rsidR="00565BDE" w:rsidRDefault="00144523">
            <w:pPr>
              <w:pStyle w:val="CRCoverPage"/>
              <w:tabs>
                <w:tab w:val="right" w:pos="2751"/>
              </w:tabs>
              <w:spacing w:after="0"/>
              <w:rPr>
                <w:b/>
                <w:i/>
              </w:rPr>
            </w:pPr>
            <w:r>
              <w:rPr>
                <w:b/>
                <w:i/>
              </w:rPr>
              <w:t>Proposed change affects:</w:t>
            </w:r>
          </w:p>
        </w:tc>
        <w:tc>
          <w:tcPr>
            <w:tcW w:w="1418" w:type="dxa"/>
          </w:tcPr>
          <w:p w:rsidR="00565BDE" w:rsidRDefault="0014452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65BDE" w:rsidRDefault="00565BDE">
            <w:pPr>
              <w:pStyle w:val="CRCoverPage"/>
              <w:spacing w:after="0"/>
              <w:jc w:val="center"/>
              <w:rPr>
                <w:b/>
                <w:caps/>
              </w:rPr>
            </w:pPr>
          </w:p>
        </w:tc>
        <w:tc>
          <w:tcPr>
            <w:tcW w:w="709" w:type="dxa"/>
            <w:tcBorders>
              <w:left w:val="single" w:sz="4" w:space="0" w:color="auto"/>
            </w:tcBorders>
          </w:tcPr>
          <w:p w:rsidR="00565BDE" w:rsidRDefault="0014452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65BDE" w:rsidRDefault="00144523">
            <w:pPr>
              <w:pStyle w:val="CRCoverPage"/>
              <w:spacing w:after="0"/>
              <w:jc w:val="center"/>
              <w:rPr>
                <w:b/>
                <w:caps/>
              </w:rPr>
            </w:pPr>
            <w:r>
              <w:rPr>
                <w:rFonts w:eastAsia="Times New Roman"/>
                <w:b/>
                <w:caps/>
              </w:rPr>
              <w:t>X</w:t>
            </w:r>
          </w:p>
        </w:tc>
        <w:tc>
          <w:tcPr>
            <w:tcW w:w="2126" w:type="dxa"/>
          </w:tcPr>
          <w:p w:rsidR="00565BDE" w:rsidRDefault="0014452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65BDE" w:rsidRDefault="00144523">
            <w:pPr>
              <w:pStyle w:val="CRCoverPage"/>
              <w:spacing w:after="0"/>
              <w:jc w:val="center"/>
              <w:rPr>
                <w:b/>
                <w:caps/>
              </w:rPr>
            </w:pPr>
            <w:r>
              <w:rPr>
                <w:rFonts w:eastAsia="Times New Roman"/>
                <w:b/>
                <w:caps/>
              </w:rPr>
              <w:t>X</w:t>
            </w:r>
          </w:p>
        </w:tc>
        <w:tc>
          <w:tcPr>
            <w:tcW w:w="1418" w:type="dxa"/>
            <w:tcBorders>
              <w:left w:val="nil"/>
            </w:tcBorders>
          </w:tcPr>
          <w:p w:rsidR="00565BDE" w:rsidRDefault="0014452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65BDE" w:rsidRDefault="00565BDE">
            <w:pPr>
              <w:pStyle w:val="CRCoverPage"/>
              <w:spacing w:after="0"/>
              <w:jc w:val="center"/>
              <w:rPr>
                <w:b/>
                <w:bCs/>
                <w:caps/>
              </w:rPr>
            </w:pPr>
          </w:p>
        </w:tc>
      </w:tr>
    </w:tbl>
    <w:p w:rsidR="00565BDE" w:rsidRDefault="00565BD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65BDE">
        <w:tc>
          <w:tcPr>
            <w:tcW w:w="9640" w:type="dxa"/>
            <w:gridSpan w:val="11"/>
          </w:tcPr>
          <w:p w:rsidR="00565BDE" w:rsidRDefault="00565BDE">
            <w:pPr>
              <w:pStyle w:val="CRCoverPage"/>
              <w:spacing w:after="0"/>
              <w:rPr>
                <w:sz w:val="8"/>
                <w:szCs w:val="8"/>
              </w:rPr>
            </w:pPr>
          </w:p>
        </w:tc>
      </w:tr>
      <w:tr w:rsidR="00565BDE">
        <w:tc>
          <w:tcPr>
            <w:tcW w:w="1843" w:type="dxa"/>
            <w:tcBorders>
              <w:top w:val="single" w:sz="4" w:space="0" w:color="auto"/>
              <w:left w:val="single" w:sz="4" w:space="0" w:color="auto"/>
            </w:tcBorders>
          </w:tcPr>
          <w:p w:rsidR="00565BDE" w:rsidRDefault="0014452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65BDE" w:rsidRDefault="00144523">
            <w:pPr>
              <w:pStyle w:val="CRCoverPage"/>
              <w:spacing w:after="0"/>
              <w:rPr>
                <w:lang w:val="en-US" w:eastAsia="zh-CN"/>
              </w:rPr>
            </w:pPr>
            <w:r>
              <w:t>Correction for 0.37kHz SCS</w:t>
            </w:r>
          </w:p>
        </w:tc>
      </w:tr>
      <w:tr w:rsidR="00565BDE">
        <w:tc>
          <w:tcPr>
            <w:tcW w:w="1843" w:type="dxa"/>
            <w:tcBorders>
              <w:left w:val="single" w:sz="4" w:space="0" w:color="auto"/>
            </w:tcBorders>
          </w:tcPr>
          <w:p w:rsidR="00565BDE" w:rsidRDefault="00565BDE">
            <w:pPr>
              <w:pStyle w:val="CRCoverPage"/>
              <w:spacing w:after="0"/>
              <w:rPr>
                <w:b/>
                <w:i/>
                <w:sz w:val="8"/>
                <w:szCs w:val="8"/>
              </w:rPr>
            </w:pPr>
          </w:p>
        </w:tc>
        <w:tc>
          <w:tcPr>
            <w:tcW w:w="7797" w:type="dxa"/>
            <w:gridSpan w:val="10"/>
            <w:tcBorders>
              <w:right w:val="single" w:sz="4" w:space="0" w:color="auto"/>
            </w:tcBorders>
          </w:tcPr>
          <w:p w:rsidR="00565BDE" w:rsidRDefault="00565BDE">
            <w:pPr>
              <w:pStyle w:val="CRCoverPage"/>
              <w:spacing w:after="0"/>
              <w:rPr>
                <w:sz w:val="8"/>
                <w:szCs w:val="8"/>
              </w:rPr>
            </w:pPr>
          </w:p>
        </w:tc>
      </w:tr>
      <w:tr w:rsidR="00565BDE">
        <w:tc>
          <w:tcPr>
            <w:tcW w:w="1843" w:type="dxa"/>
            <w:tcBorders>
              <w:left w:val="single" w:sz="4" w:space="0" w:color="auto"/>
            </w:tcBorders>
          </w:tcPr>
          <w:p w:rsidR="00565BDE" w:rsidRDefault="0014452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65BDE" w:rsidRDefault="005A01F7" w:rsidP="005A01F7">
            <w:pPr>
              <w:pStyle w:val="CRCoverPage"/>
              <w:spacing w:after="0"/>
              <w:ind w:left="100"/>
            </w:pPr>
            <w:r w:rsidRPr="005A01F7">
              <w:t>Moderator (Qualcomm), ZTE</w:t>
            </w:r>
            <w:bookmarkStart w:id="1" w:name="_GoBack"/>
            <w:bookmarkEnd w:id="1"/>
          </w:p>
        </w:tc>
      </w:tr>
      <w:tr w:rsidR="00565BDE">
        <w:tc>
          <w:tcPr>
            <w:tcW w:w="1843" w:type="dxa"/>
            <w:tcBorders>
              <w:left w:val="single" w:sz="4" w:space="0" w:color="auto"/>
            </w:tcBorders>
          </w:tcPr>
          <w:p w:rsidR="00565BDE" w:rsidRDefault="0014452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65BDE" w:rsidRDefault="00144523">
            <w:pPr>
              <w:pStyle w:val="CRCoverPage"/>
              <w:spacing w:after="0"/>
              <w:ind w:left="100"/>
            </w:pPr>
            <w:r>
              <w:fldChar w:fldCharType="begin"/>
            </w:r>
            <w:r>
              <w:instrText xml:space="preserve"> DOCPROPERTY  SourceIfTsg  \* MERGEFORMAT </w:instrText>
            </w:r>
            <w:r>
              <w:fldChar w:fldCharType="separate"/>
            </w:r>
            <w:r>
              <w:t>-</w:t>
            </w:r>
            <w:r>
              <w:fldChar w:fldCharType="end"/>
            </w:r>
          </w:p>
        </w:tc>
      </w:tr>
      <w:tr w:rsidR="00565BDE">
        <w:tc>
          <w:tcPr>
            <w:tcW w:w="1843" w:type="dxa"/>
            <w:tcBorders>
              <w:left w:val="single" w:sz="4" w:space="0" w:color="auto"/>
            </w:tcBorders>
          </w:tcPr>
          <w:p w:rsidR="00565BDE" w:rsidRDefault="00565BDE">
            <w:pPr>
              <w:pStyle w:val="CRCoverPage"/>
              <w:spacing w:after="0"/>
              <w:rPr>
                <w:b/>
                <w:i/>
                <w:sz w:val="8"/>
                <w:szCs w:val="8"/>
              </w:rPr>
            </w:pPr>
          </w:p>
        </w:tc>
        <w:tc>
          <w:tcPr>
            <w:tcW w:w="7797" w:type="dxa"/>
            <w:gridSpan w:val="10"/>
            <w:tcBorders>
              <w:right w:val="single" w:sz="4" w:space="0" w:color="auto"/>
            </w:tcBorders>
          </w:tcPr>
          <w:p w:rsidR="00565BDE" w:rsidRDefault="00565BDE">
            <w:pPr>
              <w:pStyle w:val="CRCoverPage"/>
              <w:spacing w:after="0"/>
              <w:rPr>
                <w:sz w:val="8"/>
                <w:szCs w:val="8"/>
              </w:rPr>
            </w:pPr>
          </w:p>
        </w:tc>
      </w:tr>
      <w:tr w:rsidR="00565BDE">
        <w:tc>
          <w:tcPr>
            <w:tcW w:w="1843" w:type="dxa"/>
            <w:tcBorders>
              <w:left w:val="single" w:sz="4" w:space="0" w:color="auto"/>
            </w:tcBorders>
          </w:tcPr>
          <w:p w:rsidR="00565BDE" w:rsidRDefault="00144523">
            <w:pPr>
              <w:pStyle w:val="CRCoverPage"/>
              <w:tabs>
                <w:tab w:val="right" w:pos="1759"/>
              </w:tabs>
              <w:spacing w:after="0"/>
              <w:rPr>
                <w:b/>
                <w:i/>
              </w:rPr>
            </w:pPr>
            <w:r>
              <w:rPr>
                <w:b/>
                <w:i/>
              </w:rPr>
              <w:t>Work item code:</w:t>
            </w:r>
          </w:p>
        </w:tc>
        <w:tc>
          <w:tcPr>
            <w:tcW w:w="3686" w:type="dxa"/>
            <w:gridSpan w:val="5"/>
            <w:shd w:val="pct30" w:color="FFFF00" w:fill="auto"/>
          </w:tcPr>
          <w:p w:rsidR="00565BDE" w:rsidRDefault="00144523">
            <w:pPr>
              <w:pStyle w:val="CRCoverPage"/>
              <w:spacing w:after="0"/>
              <w:ind w:left="100"/>
              <w:rPr>
                <w:lang w:val="en-US" w:eastAsia="zh-CN"/>
              </w:rPr>
            </w:pPr>
            <w:r>
              <w:fldChar w:fldCharType="begin"/>
            </w:r>
            <w:r>
              <w:instrText xml:space="preserve"> DOCPROPERTY  RelatedWis  \* MERGEFORMAT </w:instrText>
            </w:r>
            <w:r>
              <w:fldChar w:fldCharType="separate"/>
            </w:r>
            <w:proofErr w:type="spellStart"/>
            <w:r>
              <w:rPr>
                <w:rFonts w:hint="eastAsia"/>
              </w:rPr>
              <w:t>LTE_terr_bcast</w:t>
            </w:r>
            <w:proofErr w:type="spellEnd"/>
            <w:r>
              <w:fldChar w:fldCharType="end"/>
            </w:r>
            <w:r>
              <w:rPr>
                <w:rFonts w:hint="eastAsia"/>
                <w:lang w:val="en-US" w:eastAsia="zh-CN"/>
              </w:rPr>
              <w:t>-Core</w:t>
            </w:r>
          </w:p>
        </w:tc>
        <w:tc>
          <w:tcPr>
            <w:tcW w:w="567" w:type="dxa"/>
            <w:tcBorders>
              <w:left w:val="nil"/>
            </w:tcBorders>
          </w:tcPr>
          <w:p w:rsidR="00565BDE" w:rsidRDefault="00565BDE">
            <w:pPr>
              <w:pStyle w:val="CRCoverPage"/>
              <w:spacing w:after="0"/>
              <w:ind w:right="100"/>
            </w:pPr>
          </w:p>
        </w:tc>
        <w:tc>
          <w:tcPr>
            <w:tcW w:w="1417" w:type="dxa"/>
            <w:gridSpan w:val="3"/>
            <w:tcBorders>
              <w:left w:val="nil"/>
            </w:tcBorders>
          </w:tcPr>
          <w:p w:rsidR="00565BDE" w:rsidRDefault="00144523">
            <w:pPr>
              <w:pStyle w:val="CRCoverPage"/>
              <w:spacing w:after="0"/>
              <w:jc w:val="right"/>
            </w:pPr>
            <w:r>
              <w:rPr>
                <w:b/>
                <w:i/>
              </w:rPr>
              <w:t>Date:</w:t>
            </w:r>
          </w:p>
        </w:tc>
        <w:tc>
          <w:tcPr>
            <w:tcW w:w="2127" w:type="dxa"/>
            <w:tcBorders>
              <w:right w:val="single" w:sz="4" w:space="0" w:color="auto"/>
            </w:tcBorders>
            <w:shd w:val="pct30" w:color="FFFF00" w:fill="auto"/>
          </w:tcPr>
          <w:p w:rsidR="00565BDE" w:rsidRDefault="00144523">
            <w:pPr>
              <w:pStyle w:val="CRCoverPage"/>
              <w:spacing w:after="0"/>
              <w:ind w:left="100"/>
              <w:rPr>
                <w:lang w:val="en-US" w:eastAsia="zh-CN"/>
              </w:rPr>
            </w:pPr>
            <w:r>
              <w:fldChar w:fldCharType="begin"/>
            </w:r>
            <w:r>
              <w:instrText xml:space="preserve"> DOCPROPERTY  ResDate  \* MERGEFORMAT </w:instrText>
            </w:r>
            <w:r>
              <w:fldChar w:fldCharType="separate"/>
            </w:r>
            <w:r>
              <w:t>202</w:t>
            </w:r>
            <w:r>
              <w:rPr>
                <w:rFonts w:hint="eastAsia"/>
                <w:lang w:val="en-US" w:eastAsia="zh-CN"/>
              </w:rPr>
              <w:t>1</w:t>
            </w:r>
            <w:r>
              <w:t>-</w:t>
            </w:r>
            <w:r>
              <w:rPr>
                <w:rFonts w:hint="eastAsia"/>
                <w:lang w:val="en-US" w:eastAsia="zh-CN"/>
              </w:rPr>
              <w:t>05</w:t>
            </w:r>
            <w:r>
              <w:t>-</w:t>
            </w:r>
            <w:r>
              <w:rPr>
                <w:rFonts w:hint="eastAsia"/>
                <w:lang w:val="en-US" w:eastAsia="zh-CN"/>
              </w:rPr>
              <w:t>1</w:t>
            </w:r>
            <w:r>
              <w:fldChar w:fldCharType="end"/>
            </w:r>
            <w:r>
              <w:rPr>
                <w:rFonts w:hint="eastAsia"/>
                <w:lang w:val="en-US" w:eastAsia="zh-CN"/>
              </w:rPr>
              <w:t>0</w:t>
            </w:r>
          </w:p>
        </w:tc>
      </w:tr>
      <w:tr w:rsidR="00565BDE">
        <w:tc>
          <w:tcPr>
            <w:tcW w:w="1843" w:type="dxa"/>
            <w:tcBorders>
              <w:left w:val="single" w:sz="4" w:space="0" w:color="auto"/>
            </w:tcBorders>
          </w:tcPr>
          <w:p w:rsidR="00565BDE" w:rsidRDefault="00565BDE">
            <w:pPr>
              <w:pStyle w:val="CRCoverPage"/>
              <w:spacing w:after="0"/>
              <w:rPr>
                <w:b/>
                <w:i/>
                <w:sz w:val="8"/>
                <w:szCs w:val="8"/>
              </w:rPr>
            </w:pPr>
          </w:p>
        </w:tc>
        <w:tc>
          <w:tcPr>
            <w:tcW w:w="1986" w:type="dxa"/>
            <w:gridSpan w:val="4"/>
          </w:tcPr>
          <w:p w:rsidR="00565BDE" w:rsidRDefault="00565BDE">
            <w:pPr>
              <w:pStyle w:val="CRCoverPage"/>
              <w:spacing w:after="0"/>
              <w:rPr>
                <w:sz w:val="8"/>
                <w:szCs w:val="8"/>
              </w:rPr>
            </w:pPr>
          </w:p>
        </w:tc>
        <w:tc>
          <w:tcPr>
            <w:tcW w:w="2267" w:type="dxa"/>
            <w:gridSpan w:val="2"/>
          </w:tcPr>
          <w:p w:rsidR="00565BDE" w:rsidRDefault="00565BDE">
            <w:pPr>
              <w:pStyle w:val="CRCoverPage"/>
              <w:spacing w:after="0"/>
              <w:rPr>
                <w:sz w:val="8"/>
                <w:szCs w:val="8"/>
              </w:rPr>
            </w:pPr>
          </w:p>
        </w:tc>
        <w:tc>
          <w:tcPr>
            <w:tcW w:w="1417" w:type="dxa"/>
            <w:gridSpan w:val="3"/>
          </w:tcPr>
          <w:p w:rsidR="00565BDE" w:rsidRDefault="00565BDE">
            <w:pPr>
              <w:pStyle w:val="CRCoverPage"/>
              <w:spacing w:after="0"/>
              <w:rPr>
                <w:sz w:val="8"/>
                <w:szCs w:val="8"/>
              </w:rPr>
            </w:pPr>
          </w:p>
        </w:tc>
        <w:tc>
          <w:tcPr>
            <w:tcW w:w="2127" w:type="dxa"/>
            <w:tcBorders>
              <w:right w:val="single" w:sz="4" w:space="0" w:color="auto"/>
            </w:tcBorders>
          </w:tcPr>
          <w:p w:rsidR="00565BDE" w:rsidRDefault="00565BDE">
            <w:pPr>
              <w:pStyle w:val="CRCoverPage"/>
              <w:spacing w:after="0"/>
              <w:rPr>
                <w:sz w:val="8"/>
                <w:szCs w:val="8"/>
              </w:rPr>
            </w:pPr>
          </w:p>
        </w:tc>
      </w:tr>
      <w:tr w:rsidR="00565BDE">
        <w:trPr>
          <w:cantSplit/>
        </w:trPr>
        <w:tc>
          <w:tcPr>
            <w:tcW w:w="1843" w:type="dxa"/>
            <w:tcBorders>
              <w:left w:val="single" w:sz="4" w:space="0" w:color="auto"/>
            </w:tcBorders>
          </w:tcPr>
          <w:p w:rsidR="00565BDE" w:rsidRDefault="00144523">
            <w:pPr>
              <w:pStyle w:val="CRCoverPage"/>
              <w:tabs>
                <w:tab w:val="right" w:pos="1759"/>
              </w:tabs>
              <w:spacing w:after="0"/>
              <w:rPr>
                <w:b/>
                <w:i/>
              </w:rPr>
            </w:pPr>
            <w:r>
              <w:rPr>
                <w:b/>
                <w:i/>
              </w:rPr>
              <w:t>Category:</w:t>
            </w:r>
          </w:p>
        </w:tc>
        <w:tc>
          <w:tcPr>
            <w:tcW w:w="851" w:type="dxa"/>
            <w:shd w:val="pct30" w:color="FFFF00" w:fill="auto"/>
          </w:tcPr>
          <w:p w:rsidR="00565BDE" w:rsidRDefault="00144523">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565BDE" w:rsidRDefault="00565BDE">
            <w:pPr>
              <w:pStyle w:val="CRCoverPage"/>
              <w:spacing w:after="0"/>
            </w:pPr>
          </w:p>
        </w:tc>
        <w:tc>
          <w:tcPr>
            <w:tcW w:w="1417" w:type="dxa"/>
            <w:gridSpan w:val="3"/>
            <w:tcBorders>
              <w:left w:val="nil"/>
            </w:tcBorders>
          </w:tcPr>
          <w:p w:rsidR="00565BDE" w:rsidRDefault="00144523">
            <w:pPr>
              <w:pStyle w:val="CRCoverPage"/>
              <w:spacing w:after="0"/>
              <w:jc w:val="right"/>
              <w:rPr>
                <w:b/>
                <w:i/>
              </w:rPr>
            </w:pPr>
            <w:r>
              <w:rPr>
                <w:b/>
                <w:i/>
              </w:rPr>
              <w:t>Release:</w:t>
            </w:r>
          </w:p>
        </w:tc>
        <w:tc>
          <w:tcPr>
            <w:tcW w:w="2127" w:type="dxa"/>
            <w:tcBorders>
              <w:right w:val="single" w:sz="4" w:space="0" w:color="auto"/>
            </w:tcBorders>
            <w:shd w:val="pct30" w:color="FFFF00" w:fill="auto"/>
          </w:tcPr>
          <w:p w:rsidR="00565BDE" w:rsidRDefault="00144523">
            <w:pPr>
              <w:pStyle w:val="CRCoverPage"/>
              <w:spacing w:after="0"/>
              <w:ind w:left="100"/>
            </w:pPr>
            <w:r>
              <w:fldChar w:fldCharType="begin"/>
            </w:r>
            <w:r>
              <w:instrText xml:space="preserve"> DOCPROPERTY  Release  \* MERGEFORMAT </w:instrText>
            </w:r>
            <w:r>
              <w:fldChar w:fldCharType="separate"/>
            </w:r>
            <w:r>
              <w:t>Rel-1</w:t>
            </w:r>
            <w:r>
              <w:rPr>
                <w:rFonts w:hint="eastAsia"/>
                <w:lang w:val="en-US" w:eastAsia="zh-CN"/>
              </w:rPr>
              <w:t>6</w:t>
            </w:r>
            <w:r>
              <w:fldChar w:fldCharType="end"/>
            </w:r>
          </w:p>
        </w:tc>
      </w:tr>
      <w:tr w:rsidR="00565BDE">
        <w:tc>
          <w:tcPr>
            <w:tcW w:w="1843" w:type="dxa"/>
            <w:tcBorders>
              <w:left w:val="single" w:sz="4" w:space="0" w:color="auto"/>
              <w:bottom w:val="single" w:sz="4" w:space="0" w:color="auto"/>
            </w:tcBorders>
          </w:tcPr>
          <w:p w:rsidR="00565BDE" w:rsidRDefault="00565BDE">
            <w:pPr>
              <w:pStyle w:val="CRCoverPage"/>
              <w:spacing w:after="0"/>
              <w:rPr>
                <w:b/>
                <w:i/>
              </w:rPr>
            </w:pPr>
          </w:p>
        </w:tc>
        <w:tc>
          <w:tcPr>
            <w:tcW w:w="4677" w:type="dxa"/>
            <w:gridSpan w:val="8"/>
            <w:tcBorders>
              <w:bottom w:val="single" w:sz="4" w:space="0" w:color="auto"/>
            </w:tcBorders>
          </w:tcPr>
          <w:p w:rsidR="00565BDE" w:rsidRDefault="0014452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65BDE" w:rsidRDefault="00144523">
            <w:pPr>
              <w:pStyle w:val="CRCoverPage"/>
            </w:pPr>
            <w:r>
              <w:rPr>
                <w:sz w:val="18"/>
              </w:rPr>
              <w:t>Detailed explanations of the above categories can</w:t>
            </w:r>
            <w:r>
              <w:rPr>
                <w:sz w:val="18"/>
              </w:rPr>
              <w:br/>
              <w:t>be fo</w:t>
            </w:r>
            <w:r>
              <w:rPr>
                <w:sz w:val="18"/>
              </w:rPr>
              <w:t xml:space="preserve">und in 3GPP </w:t>
            </w:r>
            <w:hyperlink r:id="rId12" w:history="1">
              <w:r>
                <w:rPr>
                  <w:rStyle w:val="aff1"/>
                  <w:sz w:val="18"/>
                </w:rPr>
                <w:t>TR 21.900</w:t>
              </w:r>
            </w:hyperlink>
            <w:r>
              <w:rPr>
                <w:sz w:val="18"/>
              </w:rPr>
              <w:t>.</w:t>
            </w:r>
          </w:p>
        </w:tc>
        <w:tc>
          <w:tcPr>
            <w:tcW w:w="3120" w:type="dxa"/>
            <w:gridSpan w:val="2"/>
            <w:tcBorders>
              <w:bottom w:val="single" w:sz="4" w:space="0" w:color="auto"/>
              <w:right w:val="single" w:sz="4" w:space="0" w:color="auto"/>
            </w:tcBorders>
          </w:tcPr>
          <w:p w:rsidR="00565BDE" w:rsidRDefault="0014452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 xml:space="preserve">(Release </w:t>
            </w:r>
            <w:r>
              <w:rPr>
                <w:i/>
                <w:sz w:val="18"/>
              </w:rPr>
              <w:t>14)</w:t>
            </w:r>
            <w:r>
              <w:rPr>
                <w:i/>
                <w:sz w:val="18"/>
              </w:rPr>
              <w:br/>
              <w:t>Rel-15</w:t>
            </w:r>
            <w:r>
              <w:rPr>
                <w:i/>
                <w:sz w:val="18"/>
              </w:rPr>
              <w:tab/>
              <w:t>(Release 15)</w:t>
            </w:r>
            <w:r>
              <w:rPr>
                <w:i/>
                <w:sz w:val="18"/>
              </w:rPr>
              <w:br/>
              <w:t>Rel-16</w:t>
            </w:r>
            <w:r>
              <w:rPr>
                <w:i/>
                <w:sz w:val="18"/>
              </w:rPr>
              <w:tab/>
              <w:t>(Release 16)</w:t>
            </w:r>
          </w:p>
        </w:tc>
      </w:tr>
      <w:tr w:rsidR="00565BDE">
        <w:tc>
          <w:tcPr>
            <w:tcW w:w="1843" w:type="dxa"/>
          </w:tcPr>
          <w:p w:rsidR="00565BDE" w:rsidRDefault="00565BDE">
            <w:pPr>
              <w:pStyle w:val="CRCoverPage"/>
              <w:spacing w:after="0"/>
              <w:rPr>
                <w:b/>
                <w:i/>
                <w:sz w:val="8"/>
                <w:szCs w:val="8"/>
              </w:rPr>
            </w:pPr>
          </w:p>
        </w:tc>
        <w:tc>
          <w:tcPr>
            <w:tcW w:w="7797" w:type="dxa"/>
            <w:gridSpan w:val="10"/>
          </w:tcPr>
          <w:p w:rsidR="00565BDE" w:rsidRDefault="00565BDE">
            <w:pPr>
              <w:pStyle w:val="CRCoverPage"/>
              <w:spacing w:after="0"/>
              <w:rPr>
                <w:sz w:val="8"/>
                <w:szCs w:val="8"/>
              </w:rPr>
            </w:pPr>
          </w:p>
        </w:tc>
      </w:tr>
      <w:tr w:rsidR="00565BDE">
        <w:trPr>
          <w:trHeight w:val="1387"/>
        </w:trPr>
        <w:tc>
          <w:tcPr>
            <w:tcW w:w="2694" w:type="dxa"/>
            <w:gridSpan w:val="2"/>
            <w:tcBorders>
              <w:top w:val="single" w:sz="4" w:space="0" w:color="auto"/>
              <w:left w:val="single" w:sz="4" w:space="0" w:color="auto"/>
            </w:tcBorders>
          </w:tcPr>
          <w:p w:rsidR="00565BDE" w:rsidRDefault="0014452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65BDE" w:rsidRDefault="00144523">
            <w:pPr>
              <w:pStyle w:val="CRCoverPage"/>
              <w:spacing w:after="0"/>
              <w:ind w:left="100"/>
              <w:rPr>
                <w:lang w:val="en-US" w:eastAsia="zh-CN"/>
              </w:rPr>
            </w:pPr>
            <w:r>
              <w:rPr>
                <w:rFonts w:hint="eastAsia"/>
                <w:lang w:val="en-US" w:eastAsia="zh-CN"/>
              </w:rPr>
              <w:t>For the s</w:t>
            </w:r>
            <w:proofErr w:type="spellStart"/>
            <w:r>
              <w:t>equence</w:t>
            </w:r>
            <w:proofErr w:type="spellEnd"/>
            <w:r>
              <w:t xml:space="preserve"> generation for 0.37 kHz subcarrier spacing</w:t>
            </w:r>
            <w:r>
              <w:rPr>
                <w:rFonts w:hint="eastAsia"/>
                <w:lang w:val="en-US" w:eastAsia="zh-CN"/>
              </w:rPr>
              <w:t>,</w:t>
            </w:r>
          </w:p>
          <w:p w:rsidR="00565BDE" w:rsidRDefault="00144523">
            <w:pPr>
              <w:pStyle w:val="CRCoverPage"/>
              <w:spacing w:after="0"/>
              <w:ind w:left="100"/>
              <w:rPr>
                <w:i/>
                <w:lang w:eastAsia="zh-CN"/>
              </w:rPr>
            </w:pPr>
            <w:r>
              <w:rPr>
                <w:rFonts w:hint="eastAsia"/>
                <w:i/>
                <w:lang w:val="en-US" w:eastAsia="zh-CN"/>
              </w:rPr>
              <w:t xml:space="preserve"> </w:t>
            </w:r>
            <m:oMath>
              <m:r>
                <w:rPr>
                  <w:rFonts w:ascii="Cambria Math" w:hAnsi="Cambria Math"/>
                </w:rPr>
                <m:t>m</m:t>
              </m:r>
              <m:r>
                <w:rPr>
                  <w:rFonts w:ascii="Cambria Math" w:hAnsi="Cambria Math"/>
                </w:rPr>
                <m:t>=0,1,…,</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w:rPr>
                          <w:i/>
                        </w:rPr>
                        <m:t>sc</m:t>
                      </m:r>
                    </m:sub>
                    <m:sup>
                      <m:r>
                        <m:rPr>
                          <m:nor/>
                        </m:rPr>
                        <w:rPr>
                          <w:i/>
                        </w:rPr>
                        <m:t>RB</m:t>
                      </m:r>
                    </m:sup>
                  </m:sSubSup>
                </m:num>
                <m:den>
                  <m:r>
                    <w:rPr>
                      <w:rFonts w:ascii="Cambria Math" w:hAnsi="Cambria Math"/>
                    </w:rPr>
                    <m:t>12</m:t>
                  </m:r>
                </m:den>
              </m:f>
              <m:sSubSup>
                <m:sSubSupPr>
                  <m:ctrlPr>
                    <w:rPr>
                      <w:rFonts w:ascii="Cambria Math" w:hAnsi="Cambria Math"/>
                      <w:i/>
                    </w:rPr>
                  </m:ctrlPr>
                </m:sSubSupPr>
                <m:e>
                  <m:r>
                    <w:rPr>
                      <w:rFonts w:ascii="Cambria Math" w:hAnsi="Cambria Math"/>
                    </w:rPr>
                    <m:t>N</m:t>
                  </m:r>
                </m:e>
                <m:sub>
                  <m:r>
                    <m:rPr>
                      <m:nor/>
                    </m:rPr>
                    <w:rPr>
                      <w:i/>
                    </w:rPr>
                    <m:t>RB</m:t>
                  </m:r>
                </m:sub>
                <m:sup>
                  <w:proofErr w:type="spellStart"/>
                  <m:r>
                    <m:rPr>
                      <m:nor/>
                    </m:rPr>
                    <w:rPr>
                      <w:i/>
                    </w:rPr>
                    <m:t>max,DL</m:t>
                  </m:r>
                  <w:proofErr w:type="spellEnd"/>
                </m:sup>
              </m:sSubSup>
              <m:r>
                <w:rPr>
                  <w:rFonts w:ascii="Cambria Math" w:hAnsi="Cambria Math"/>
                </w:rPr>
                <m:t>-</m:t>
              </m:r>
              <m:r>
                <w:rPr>
                  <w:rFonts w:ascii="Cambria Math" w:hAnsi="Cambria Math"/>
                </w:rPr>
                <m:t>1</m:t>
              </m:r>
            </m:oMath>
            <w:r>
              <w:rPr>
                <w:rFonts w:hint="eastAsia"/>
                <w:i/>
                <w:lang w:eastAsia="zh-CN"/>
              </w:rPr>
              <w:t xml:space="preserve"> </w:t>
            </w:r>
            <w:proofErr w:type="gramStart"/>
            <w:r>
              <w:rPr>
                <w:rFonts w:hint="eastAsia"/>
                <w:i/>
                <w:lang w:eastAsia="zh-CN"/>
              </w:rPr>
              <w:t>for</w:t>
            </w:r>
            <w:proofErr w:type="gramEnd"/>
            <w:r>
              <w:rPr>
                <w:i/>
                <w:lang w:eastAsia="zh-CN"/>
              </w:rPr>
              <w:t xml:space="preserve"> MBMSFN  reference signal pattern type 1  </w:t>
            </w:r>
            <m:oMath>
              <m:r>
                <w:rPr>
                  <w:rFonts w:ascii="Cambria Math" w:hAnsi="Cambria Math"/>
                </w:rPr>
                <m:t>m</m:t>
              </m:r>
              <m:r>
                <w:rPr>
                  <w:rFonts w:ascii="Cambria Math" w:hAnsi="Cambria Math"/>
                </w:rPr>
                <m:t>=0,1,…,</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w:rPr>
                          <w:i/>
                        </w:rPr>
                        <m:t>sc</m:t>
                      </m:r>
                    </m:sub>
                    <m:sup>
                      <m:r>
                        <m:rPr>
                          <m:nor/>
                        </m:rPr>
                        <w:rPr>
                          <w:i/>
                        </w:rPr>
                        <m:t>RB</m:t>
                      </m:r>
                    </m:sup>
                  </m:sSubSup>
                </m:num>
                <m:den>
                  <m:r>
                    <w:rPr>
                      <w:rFonts w:ascii="Cambria Math" w:hAnsi="Cambria Math"/>
                    </w:rPr>
                    <m:t>6</m:t>
                  </m:r>
                </m:den>
              </m:f>
              <m:sSubSup>
                <m:sSubSupPr>
                  <m:ctrlPr>
                    <w:rPr>
                      <w:rFonts w:ascii="Cambria Math" w:hAnsi="Cambria Math"/>
                      <w:i/>
                    </w:rPr>
                  </m:ctrlPr>
                </m:sSubSupPr>
                <m:e>
                  <m:r>
                    <w:rPr>
                      <w:rFonts w:ascii="Cambria Math" w:hAnsi="Cambria Math"/>
                    </w:rPr>
                    <m:t>N</m:t>
                  </m:r>
                </m:e>
                <m:sub>
                  <m:r>
                    <m:rPr>
                      <m:nor/>
                    </m:rPr>
                    <w:rPr>
                      <w:i/>
                    </w:rPr>
                    <m:t>RB</m:t>
                  </m:r>
                </m:sub>
                <m:sup>
                  <w:proofErr w:type="spellStart"/>
                  <m:r>
                    <m:rPr>
                      <m:nor/>
                    </m:rPr>
                    <w:rPr>
                      <w:i/>
                    </w:rPr>
                    <m:t>max,DL</m:t>
                  </m:r>
                  <w:proofErr w:type="spellEnd"/>
                </m:sup>
              </m:sSubSup>
              <m:r>
                <w:rPr>
                  <w:rFonts w:ascii="Cambria Math" w:hAnsi="Cambria Math"/>
                </w:rPr>
                <m:t>-</m:t>
              </m:r>
              <m:r>
                <w:rPr>
                  <w:rFonts w:ascii="Cambria Math" w:hAnsi="Cambria Math"/>
                </w:rPr>
                <m:t>1</m:t>
              </m:r>
            </m:oMath>
            <w:r>
              <w:rPr>
                <w:rFonts w:hint="eastAsia"/>
                <w:i/>
                <w:lang w:eastAsia="zh-CN"/>
              </w:rPr>
              <w:t xml:space="preserve"> for</w:t>
            </w:r>
            <w:r>
              <w:rPr>
                <w:i/>
                <w:lang w:eastAsia="zh-CN"/>
              </w:rPr>
              <w:t xml:space="preserve"> MBMSFN reference signal pattern type 2.</w:t>
            </w:r>
          </w:p>
          <w:p w:rsidR="00565BDE" w:rsidRDefault="00144523">
            <w:pPr>
              <w:pStyle w:val="CRCoverPage"/>
              <w:spacing w:after="0"/>
              <w:ind w:left="100"/>
              <w:rPr>
                <w:lang w:eastAsia="zh-CN"/>
              </w:rPr>
            </w:pPr>
            <w:r>
              <w:rPr>
                <w:lang w:eastAsia="zh-CN"/>
              </w:rPr>
              <w:t xml:space="preserve"> The “MBMSFN” should be changed to “MBSFN”.</w:t>
            </w:r>
          </w:p>
        </w:tc>
      </w:tr>
      <w:tr w:rsidR="00565BDE">
        <w:tc>
          <w:tcPr>
            <w:tcW w:w="2694" w:type="dxa"/>
            <w:gridSpan w:val="2"/>
            <w:tcBorders>
              <w:left w:val="single" w:sz="4" w:space="0" w:color="auto"/>
            </w:tcBorders>
          </w:tcPr>
          <w:p w:rsidR="00565BDE" w:rsidRDefault="00565BDE">
            <w:pPr>
              <w:pStyle w:val="CRCoverPage"/>
              <w:spacing w:after="0"/>
              <w:rPr>
                <w:b/>
                <w:i/>
                <w:sz w:val="8"/>
                <w:szCs w:val="8"/>
              </w:rPr>
            </w:pPr>
          </w:p>
        </w:tc>
        <w:tc>
          <w:tcPr>
            <w:tcW w:w="6946" w:type="dxa"/>
            <w:gridSpan w:val="9"/>
            <w:tcBorders>
              <w:right w:val="single" w:sz="4" w:space="0" w:color="auto"/>
            </w:tcBorders>
          </w:tcPr>
          <w:p w:rsidR="00565BDE" w:rsidRDefault="00565BDE">
            <w:pPr>
              <w:pStyle w:val="CRCoverPage"/>
              <w:spacing w:after="0"/>
              <w:rPr>
                <w:sz w:val="8"/>
                <w:szCs w:val="8"/>
              </w:rPr>
            </w:pPr>
          </w:p>
        </w:tc>
      </w:tr>
      <w:tr w:rsidR="00565BDE">
        <w:tc>
          <w:tcPr>
            <w:tcW w:w="2694" w:type="dxa"/>
            <w:gridSpan w:val="2"/>
            <w:tcBorders>
              <w:left w:val="single" w:sz="4" w:space="0" w:color="auto"/>
            </w:tcBorders>
          </w:tcPr>
          <w:p w:rsidR="00565BDE" w:rsidRDefault="0014452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65BDE" w:rsidRDefault="00144523">
            <w:pPr>
              <w:pStyle w:val="CRCoverPage"/>
              <w:spacing w:after="0"/>
              <w:ind w:left="100"/>
            </w:pPr>
            <w:r>
              <w:t>Change the “</w:t>
            </w:r>
            <w:r>
              <w:rPr>
                <w:highlight w:val="yellow"/>
                <w:lang w:eastAsia="zh-CN"/>
              </w:rPr>
              <w:t>MBMSFN</w:t>
            </w:r>
            <w:r>
              <w:rPr>
                <w:lang w:eastAsia="zh-CN"/>
              </w:rPr>
              <w:t xml:space="preserve"> reference signal pattern type 1”</w:t>
            </w:r>
            <w:r>
              <w:t xml:space="preserve"> to “</w:t>
            </w:r>
            <w:r>
              <w:rPr>
                <w:highlight w:val="yellow"/>
                <w:lang w:eastAsia="zh-CN"/>
              </w:rPr>
              <w:t>MBSFN</w:t>
            </w:r>
            <w:r>
              <w:rPr>
                <w:lang w:eastAsia="zh-CN"/>
              </w:rPr>
              <w:t xml:space="preserve"> reference signal pattern type 1”.</w:t>
            </w:r>
            <w:r>
              <w:t xml:space="preserve"> </w:t>
            </w:r>
          </w:p>
          <w:p w:rsidR="00565BDE" w:rsidRDefault="00144523">
            <w:pPr>
              <w:pStyle w:val="CRCoverPage"/>
              <w:spacing w:after="0"/>
              <w:ind w:left="100"/>
              <w:rPr>
                <w:lang w:val="en-US" w:eastAsia="zh-CN"/>
              </w:rPr>
            </w:pPr>
            <w:r>
              <w:t>Change the “</w:t>
            </w:r>
            <w:r>
              <w:rPr>
                <w:highlight w:val="yellow"/>
                <w:lang w:eastAsia="zh-CN"/>
              </w:rPr>
              <w:t>MBMSFN</w:t>
            </w:r>
            <w:r>
              <w:rPr>
                <w:lang w:eastAsia="zh-CN"/>
              </w:rPr>
              <w:t xml:space="preserve"> reference signal pattern type 2”</w:t>
            </w:r>
            <w:r>
              <w:t xml:space="preserve"> to “</w:t>
            </w:r>
            <w:r>
              <w:rPr>
                <w:highlight w:val="yellow"/>
                <w:lang w:eastAsia="zh-CN"/>
              </w:rPr>
              <w:t>MBSFN</w:t>
            </w:r>
            <w:r>
              <w:rPr>
                <w:lang w:eastAsia="zh-CN"/>
              </w:rPr>
              <w:t xml:space="preserve"> reference signal pattern type 2”.</w:t>
            </w:r>
          </w:p>
        </w:tc>
      </w:tr>
      <w:tr w:rsidR="00565BDE">
        <w:tc>
          <w:tcPr>
            <w:tcW w:w="2694" w:type="dxa"/>
            <w:gridSpan w:val="2"/>
            <w:tcBorders>
              <w:left w:val="single" w:sz="4" w:space="0" w:color="auto"/>
            </w:tcBorders>
          </w:tcPr>
          <w:p w:rsidR="00565BDE" w:rsidRDefault="00565BDE">
            <w:pPr>
              <w:pStyle w:val="CRCoverPage"/>
              <w:spacing w:after="0"/>
              <w:rPr>
                <w:b/>
                <w:i/>
                <w:sz w:val="8"/>
                <w:szCs w:val="8"/>
              </w:rPr>
            </w:pPr>
          </w:p>
        </w:tc>
        <w:tc>
          <w:tcPr>
            <w:tcW w:w="6946" w:type="dxa"/>
            <w:gridSpan w:val="9"/>
            <w:tcBorders>
              <w:right w:val="single" w:sz="4" w:space="0" w:color="auto"/>
            </w:tcBorders>
          </w:tcPr>
          <w:p w:rsidR="00565BDE" w:rsidRDefault="00565BDE">
            <w:pPr>
              <w:pStyle w:val="CRCoverPage"/>
              <w:spacing w:after="0"/>
              <w:rPr>
                <w:sz w:val="8"/>
                <w:szCs w:val="8"/>
              </w:rPr>
            </w:pPr>
          </w:p>
        </w:tc>
      </w:tr>
      <w:tr w:rsidR="00565BDE">
        <w:tc>
          <w:tcPr>
            <w:tcW w:w="2694" w:type="dxa"/>
            <w:gridSpan w:val="2"/>
            <w:tcBorders>
              <w:left w:val="single" w:sz="4" w:space="0" w:color="auto"/>
              <w:bottom w:val="single" w:sz="4" w:space="0" w:color="auto"/>
            </w:tcBorders>
          </w:tcPr>
          <w:p w:rsidR="00565BDE" w:rsidRDefault="0014452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65BDE" w:rsidRDefault="00144523">
            <w:pPr>
              <w:pStyle w:val="CRCoverPage"/>
              <w:spacing w:after="0"/>
              <w:ind w:left="100"/>
              <w:rPr>
                <w:lang w:val="en-US" w:eastAsia="zh-CN"/>
              </w:rPr>
            </w:pPr>
            <w:r>
              <w:t>Ambiguous reference signal pattern definition for 0.37 kHz SCS.</w:t>
            </w:r>
          </w:p>
        </w:tc>
      </w:tr>
      <w:tr w:rsidR="00565BDE">
        <w:tc>
          <w:tcPr>
            <w:tcW w:w="2694" w:type="dxa"/>
            <w:gridSpan w:val="2"/>
          </w:tcPr>
          <w:p w:rsidR="00565BDE" w:rsidRDefault="00565BDE">
            <w:pPr>
              <w:pStyle w:val="CRCoverPage"/>
              <w:spacing w:after="0"/>
              <w:rPr>
                <w:b/>
                <w:i/>
                <w:sz w:val="8"/>
                <w:szCs w:val="8"/>
              </w:rPr>
            </w:pPr>
          </w:p>
        </w:tc>
        <w:tc>
          <w:tcPr>
            <w:tcW w:w="6946" w:type="dxa"/>
            <w:gridSpan w:val="9"/>
          </w:tcPr>
          <w:p w:rsidR="00565BDE" w:rsidRDefault="00565BDE">
            <w:pPr>
              <w:pStyle w:val="CRCoverPage"/>
              <w:spacing w:after="0"/>
              <w:rPr>
                <w:sz w:val="8"/>
                <w:szCs w:val="8"/>
              </w:rPr>
            </w:pPr>
          </w:p>
        </w:tc>
      </w:tr>
      <w:tr w:rsidR="00565BDE">
        <w:tc>
          <w:tcPr>
            <w:tcW w:w="2694" w:type="dxa"/>
            <w:gridSpan w:val="2"/>
            <w:tcBorders>
              <w:top w:val="single" w:sz="4" w:space="0" w:color="auto"/>
              <w:left w:val="single" w:sz="4" w:space="0" w:color="auto"/>
            </w:tcBorders>
          </w:tcPr>
          <w:p w:rsidR="00565BDE" w:rsidRDefault="0014452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65BDE" w:rsidRDefault="00144523">
            <w:pPr>
              <w:pStyle w:val="CRCoverPage"/>
              <w:spacing w:after="0"/>
              <w:ind w:left="100"/>
              <w:rPr>
                <w:lang w:val="en-US" w:eastAsia="zh-CN"/>
              </w:rPr>
            </w:pPr>
            <w:r>
              <w:t>6.10.2.1.4</w:t>
            </w:r>
          </w:p>
        </w:tc>
      </w:tr>
      <w:tr w:rsidR="00565BDE">
        <w:tc>
          <w:tcPr>
            <w:tcW w:w="2694" w:type="dxa"/>
            <w:gridSpan w:val="2"/>
            <w:tcBorders>
              <w:left w:val="single" w:sz="4" w:space="0" w:color="auto"/>
            </w:tcBorders>
          </w:tcPr>
          <w:p w:rsidR="00565BDE" w:rsidRDefault="00565BDE">
            <w:pPr>
              <w:pStyle w:val="CRCoverPage"/>
              <w:spacing w:after="0"/>
              <w:rPr>
                <w:b/>
                <w:i/>
                <w:sz w:val="8"/>
                <w:szCs w:val="8"/>
              </w:rPr>
            </w:pPr>
          </w:p>
        </w:tc>
        <w:tc>
          <w:tcPr>
            <w:tcW w:w="6946" w:type="dxa"/>
            <w:gridSpan w:val="9"/>
            <w:tcBorders>
              <w:right w:val="single" w:sz="4" w:space="0" w:color="auto"/>
            </w:tcBorders>
          </w:tcPr>
          <w:p w:rsidR="00565BDE" w:rsidRDefault="00565BDE">
            <w:pPr>
              <w:pStyle w:val="CRCoverPage"/>
              <w:spacing w:after="0"/>
              <w:rPr>
                <w:sz w:val="8"/>
                <w:szCs w:val="8"/>
              </w:rPr>
            </w:pPr>
          </w:p>
        </w:tc>
      </w:tr>
      <w:tr w:rsidR="00565BDE">
        <w:tc>
          <w:tcPr>
            <w:tcW w:w="2694" w:type="dxa"/>
            <w:gridSpan w:val="2"/>
            <w:tcBorders>
              <w:left w:val="single" w:sz="4" w:space="0" w:color="auto"/>
            </w:tcBorders>
          </w:tcPr>
          <w:p w:rsidR="00565BDE" w:rsidRDefault="00565BD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65BDE" w:rsidRDefault="0014452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65BDE" w:rsidRDefault="00144523">
            <w:pPr>
              <w:pStyle w:val="CRCoverPage"/>
              <w:spacing w:after="0"/>
              <w:jc w:val="center"/>
              <w:rPr>
                <w:b/>
                <w:caps/>
              </w:rPr>
            </w:pPr>
            <w:r>
              <w:rPr>
                <w:b/>
                <w:caps/>
              </w:rPr>
              <w:t>N</w:t>
            </w:r>
          </w:p>
        </w:tc>
        <w:tc>
          <w:tcPr>
            <w:tcW w:w="2977" w:type="dxa"/>
            <w:gridSpan w:val="4"/>
          </w:tcPr>
          <w:p w:rsidR="00565BDE" w:rsidRDefault="00565BDE">
            <w:pPr>
              <w:pStyle w:val="CRCoverPage"/>
              <w:tabs>
                <w:tab w:val="right" w:pos="2893"/>
              </w:tabs>
              <w:spacing w:after="0"/>
            </w:pPr>
          </w:p>
        </w:tc>
        <w:tc>
          <w:tcPr>
            <w:tcW w:w="3401" w:type="dxa"/>
            <w:gridSpan w:val="3"/>
            <w:tcBorders>
              <w:right w:val="single" w:sz="4" w:space="0" w:color="auto"/>
            </w:tcBorders>
            <w:shd w:val="clear" w:color="FFFF00" w:fill="auto"/>
          </w:tcPr>
          <w:p w:rsidR="00565BDE" w:rsidRDefault="00565BDE">
            <w:pPr>
              <w:pStyle w:val="CRCoverPage"/>
              <w:spacing w:after="0"/>
              <w:ind w:left="99"/>
            </w:pPr>
          </w:p>
        </w:tc>
      </w:tr>
      <w:tr w:rsidR="00565BDE">
        <w:tc>
          <w:tcPr>
            <w:tcW w:w="2694" w:type="dxa"/>
            <w:gridSpan w:val="2"/>
            <w:tcBorders>
              <w:left w:val="single" w:sz="4" w:space="0" w:color="auto"/>
            </w:tcBorders>
          </w:tcPr>
          <w:p w:rsidR="00565BDE" w:rsidRDefault="0014452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65BDE" w:rsidRDefault="00565BD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5BDE" w:rsidRDefault="00144523">
            <w:pPr>
              <w:pStyle w:val="CRCoverPage"/>
              <w:spacing w:after="0"/>
              <w:jc w:val="center"/>
              <w:rPr>
                <w:b/>
                <w:caps/>
              </w:rPr>
            </w:pPr>
            <w:r>
              <w:rPr>
                <w:rFonts w:eastAsia="Times New Roman"/>
                <w:b/>
                <w:caps/>
              </w:rPr>
              <w:t>X</w:t>
            </w:r>
          </w:p>
        </w:tc>
        <w:tc>
          <w:tcPr>
            <w:tcW w:w="2977" w:type="dxa"/>
            <w:gridSpan w:val="4"/>
          </w:tcPr>
          <w:p w:rsidR="00565BDE" w:rsidRDefault="0014452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65BDE" w:rsidRDefault="00144523">
            <w:pPr>
              <w:pStyle w:val="CRCoverPage"/>
              <w:spacing w:after="0"/>
              <w:ind w:left="99"/>
            </w:pPr>
            <w:r>
              <w:t xml:space="preserve">TS/TR ... CR ... </w:t>
            </w:r>
          </w:p>
        </w:tc>
      </w:tr>
      <w:tr w:rsidR="00565BDE">
        <w:tc>
          <w:tcPr>
            <w:tcW w:w="2694" w:type="dxa"/>
            <w:gridSpan w:val="2"/>
            <w:tcBorders>
              <w:left w:val="single" w:sz="4" w:space="0" w:color="auto"/>
            </w:tcBorders>
          </w:tcPr>
          <w:p w:rsidR="00565BDE" w:rsidRDefault="0014452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65BDE" w:rsidRDefault="00565BD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5BDE" w:rsidRDefault="00144523">
            <w:pPr>
              <w:pStyle w:val="CRCoverPage"/>
              <w:spacing w:after="0"/>
              <w:jc w:val="center"/>
              <w:rPr>
                <w:b/>
                <w:caps/>
              </w:rPr>
            </w:pPr>
            <w:r>
              <w:rPr>
                <w:rFonts w:eastAsia="Times New Roman"/>
                <w:b/>
                <w:caps/>
              </w:rPr>
              <w:t>X</w:t>
            </w:r>
          </w:p>
        </w:tc>
        <w:tc>
          <w:tcPr>
            <w:tcW w:w="2977" w:type="dxa"/>
            <w:gridSpan w:val="4"/>
          </w:tcPr>
          <w:p w:rsidR="00565BDE" w:rsidRDefault="00144523">
            <w:pPr>
              <w:pStyle w:val="CRCoverPage"/>
              <w:spacing w:after="0"/>
            </w:pPr>
            <w:r>
              <w:t xml:space="preserve"> Test specifications</w:t>
            </w:r>
          </w:p>
        </w:tc>
        <w:tc>
          <w:tcPr>
            <w:tcW w:w="3401" w:type="dxa"/>
            <w:gridSpan w:val="3"/>
            <w:tcBorders>
              <w:right w:val="single" w:sz="4" w:space="0" w:color="auto"/>
            </w:tcBorders>
            <w:shd w:val="pct30" w:color="FFFF00" w:fill="auto"/>
          </w:tcPr>
          <w:p w:rsidR="00565BDE" w:rsidRDefault="00144523">
            <w:pPr>
              <w:pStyle w:val="CRCoverPage"/>
              <w:spacing w:after="0"/>
              <w:ind w:left="99"/>
            </w:pPr>
            <w:r>
              <w:t xml:space="preserve">TS/TR ... CR ... </w:t>
            </w:r>
          </w:p>
        </w:tc>
      </w:tr>
      <w:tr w:rsidR="00565BDE">
        <w:tc>
          <w:tcPr>
            <w:tcW w:w="2694" w:type="dxa"/>
            <w:gridSpan w:val="2"/>
            <w:tcBorders>
              <w:left w:val="single" w:sz="4" w:space="0" w:color="auto"/>
            </w:tcBorders>
          </w:tcPr>
          <w:p w:rsidR="00565BDE" w:rsidRDefault="0014452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65BDE" w:rsidRDefault="00565BD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5BDE" w:rsidRDefault="00144523">
            <w:pPr>
              <w:pStyle w:val="CRCoverPage"/>
              <w:spacing w:after="0"/>
              <w:jc w:val="center"/>
              <w:rPr>
                <w:b/>
                <w:caps/>
              </w:rPr>
            </w:pPr>
            <w:r>
              <w:rPr>
                <w:rFonts w:eastAsia="Times New Roman"/>
                <w:b/>
                <w:caps/>
              </w:rPr>
              <w:t>X</w:t>
            </w:r>
          </w:p>
        </w:tc>
        <w:tc>
          <w:tcPr>
            <w:tcW w:w="2977" w:type="dxa"/>
            <w:gridSpan w:val="4"/>
          </w:tcPr>
          <w:p w:rsidR="00565BDE" w:rsidRDefault="00144523">
            <w:pPr>
              <w:pStyle w:val="CRCoverPage"/>
              <w:spacing w:after="0"/>
            </w:pPr>
            <w:r>
              <w:t xml:space="preserve"> O&amp;M Specifications</w:t>
            </w:r>
          </w:p>
        </w:tc>
        <w:tc>
          <w:tcPr>
            <w:tcW w:w="3401" w:type="dxa"/>
            <w:gridSpan w:val="3"/>
            <w:tcBorders>
              <w:right w:val="single" w:sz="4" w:space="0" w:color="auto"/>
            </w:tcBorders>
            <w:shd w:val="pct30" w:color="FFFF00" w:fill="auto"/>
          </w:tcPr>
          <w:p w:rsidR="00565BDE" w:rsidRDefault="00144523">
            <w:pPr>
              <w:pStyle w:val="CRCoverPage"/>
              <w:spacing w:after="0"/>
              <w:ind w:left="99"/>
            </w:pPr>
            <w:r>
              <w:t xml:space="preserve">TS/TR ... CR ... </w:t>
            </w:r>
          </w:p>
        </w:tc>
      </w:tr>
      <w:tr w:rsidR="00565BDE">
        <w:tc>
          <w:tcPr>
            <w:tcW w:w="2694" w:type="dxa"/>
            <w:gridSpan w:val="2"/>
            <w:tcBorders>
              <w:left w:val="single" w:sz="4" w:space="0" w:color="auto"/>
            </w:tcBorders>
          </w:tcPr>
          <w:p w:rsidR="00565BDE" w:rsidRDefault="00565BDE">
            <w:pPr>
              <w:pStyle w:val="CRCoverPage"/>
              <w:spacing w:after="0"/>
              <w:rPr>
                <w:b/>
                <w:i/>
              </w:rPr>
            </w:pPr>
          </w:p>
        </w:tc>
        <w:tc>
          <w:tcPr>
            <w:tcW w:w="6946" w:type="dxa"/>
            <w:gridSpan w:val="9"/>
            <w:tcBorders>
              <w:right w:val="single" w:sz="4" w:space="0" w:color="auto"/>
            </w:tcBorders>
          </w:tcPr>
          <w:p w:rsidR="00565BDE" w:rsidRDefault="00565BDE">
            <w:pPr>
              <w:pStyle w:val="CRCoverPage"/>
              <w:spacing w:after="0"/>
            </w:pPr>
          </w:p>
        </w:tc>
      </w:tr>
      <w:tr w:rsidR="00565BDE">
        <w:tc>
          <w:tcPr>
            <w:tcW w:w="2694" w:type="dxa"/>
            <w:gridSpan w:val="2"/>
            <w:tcBorders>
              <w:left w:val="single" w:sz="4" w:space="0" w:color="auto"/>
              <w:bottom w:val="single" w:sz="4" w:space="0" w:color="auto"/>
            </w:tcBorders>
          </w:tcPr>
          <w:p w:rsidR="00565BDE" w:rsidRDefault="0014452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65BDE" w:rsidRDefault="00144523">
            <w:pPr>
              <w:pStyle w:val="CRCoverPage"/>
              <w:spacing w:after="0"/>
              <w:ind w:left="100"/>
              <w:rPr>
                <w:b/>
              </w:rPr>
            </w:pPr>
            <w:r>
              <w:rPr>
                <w:b/>
              </w:rPr>
              <w:t>Isolated impact analysis:</w:t>
            </w:r>
          </w:p>
          <w:p w:rsidR="00565BDE" w:rsidRDefault="00565BDE">
            <w:pPr>
              <w:pStyle w:val="CRCoverPage"/>
              <w:spacing w:after="0"/>
              <w:ind w:left="100"/>
            </w:pPr>
          </w:p>
          <w:p w:rsidR="00565BDE" w:rsidRDefault="00144523">
            <w:pPr>
              <w:pStyle w:val="CRCoverPage"/>
              <w:spacing w:after="0"/>
              <w:ind w:left="100"/>
              <w:rPr>
                <w:lang w:val="en-US" w:eastAsia="zh-CN"/>
              </w:rPr>
            </w:pPr>
            <w:r>
              <w:rPr>
                <w:rFonts w:hint="eastAsia"/>
                <w:lang w:val="en-US" w:eastAsia="zh-CN"/>
              </w:rPr>
              <w:t>T</w:t>
            </w:r>
            <w:r>
              <w:rPr>
                <w:lang w:val="en-US" w:eastAsia="zh-CN"/>
              </w:rPr>
              <w:t xml:space="preserve">his CR is based on RAN1’s common understanding, which has no impact on UE behavior. </w:t>
            </w:r>
          </w:p>
          <w:p w:rsidR="00565BDE" w:rsidRDefault="00565BDE">
            <w:pPr>
              <w:pStyle w:val="CRCoverPage"/>
              <w:spacing w:after="0"/>
              <w:ind w:left="100"/>
              <w:rPr>
                <w:lang w:val="en-US" w:eastAsia="zh-CN"/>
              </w:rPr>
            </w:pPr>
          </w:p>
        </w:tc>
      </w:tr>
      <w:tr w:rsidR="00565BDE">
        <w:tc>
          <w:tcPr>
            <w:tcW w:w="2694" w:type="dxa"/>
            <w:gridSpan w:val="2"/>
            <w:tcBorders>
              <w:top w:val="single" w:sz="4" w:space="0" w:color="auto"/>
              <w:bottom w:val="single" w:sz="4" w:space="0" w:color="auto"/>
            </w:tcBorders>
          </w:tcPr>
          <w:p w:rsidR="00565BDE" w:rsidRDefault="00565BD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565BDE" w:rsidRDefault="00565BDE">
            <w:pPr>
              <w:pStyle w:val="CRCoverPage"/>
              <w:spacing w:after="0"/>
              <w:ind w:left="100"/>
              <w:rPr>
                <w:sz w:val="8"/>
                <w:szCs w:val="8"/>
              </w:rPr>
            </w:pPr>
          </w:p>
        </w:tc>
      </w:tr>
      <w:tr w:rsidR="00565BDE">
        <w:tc>
          <w:tcPr>
            <w:tcW w:w="2694" w:type="dxa"/>
            <w:gridSpan w:val="2"/>
            <w:tcBorders>
              <w:top w:val="single" w:sz="4" w:space="0" w:color="auto"/>
              <w:left w:val="single" w:sz="4" w:space="0" w:color="auto"/>
              <w:bottom w:val="single" w:sz="4" w:space="0" w:color="auto"/>
            </w:tcBorders>
          </w:tcPr>
          <w:p w:rsidR="00565BDE" w:rsidRDefault="00144523">
            <w:pPr>
              <w:pStyle w:val="CRCoverPage"/>
              <w:tabs>
                <w:tab w:val="right" w:pos="2184"/>
              </w:tabs>
              <w:spacing w:after="0"/>
              <w:rPr>
                <w:b/>
                <w:i/>
              </w:rPr>
            </w:pPr>
            <w:r>
              <w:rPr>
                <w:b/>
                <w:i/>
              </w:rPr>
              <w:t xml:space="preserve">This </w:t>
            </w:r>
            <w:r>
              <w:rPr>
                <w:b/>
                <w:i/>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65BDE" w:rsidRDefault="00144523">
            <w:pPr>
              <w:pStyle w:val="CRCoverPage"/>
              <w:spacing w:after="0"/>
              <w:ind w:left="100"/>
            </w:pPr>
            <w:r>
              <w:t>This is the first version for this CR.</w:t>
            </w:r>
          </w:p>
        </w:tc>
      </w:tr>
    </w:tbl>
    <w:p w:rsidR="00565BDE" w:rsidRDefault="00565BDE">
      <w:pPr>
        <w:pStyle w:val="B1"/>
        <w:ind w:left="0" w:firstLine="0"/>
        <w:sectPr w:rsidR="00565BDE">
          <w:headerReference w:type="even" r:id="rId13"/>
          <w:footnotePr>
            <w:numRestart w:val="eachSect"/>
          </w:footnotePr>
          <w:pgSz w:w="11907" w:h="16840"/>
          <w:pgMar w:top="1418" w:right="1134" w:bottom="1134" w:left="1134" w:header="680" w:footer="567" w:gutter="0"/>
          <w:cols w:space="720"/>
        </w:sectPr>
      </w:pPr>
    </w:p>
    <w:p w:rsidR="00565BDE" w:rsidRDefault="00144523">
      <w:pPr>
        <w:pStyle w:val="5"/>
        <w:keepNext w:val="0"/>
        <w:keepLines w:val="0"/>
        <w:widowControl w:val="0"/>
      </w:pPr>
      <w:r>
        <w:lastRenderedPageBreak/>
        <w:t>6.10.2.1.4</w:t>
      </w:r>
      <w:r>
        <w:tab/>
        <w:t>Sequence generation for 0.37 kHz subcarrier spacing</w:t>
      </w:r>
    </w:p>
    <w:p w:rsidR="00565BDE" w:rsidRDefault="00144523">
      <w:pPr>
        <w:widowControl w:val="0"/>
      </w:pPr>
      <w:r>
        <w:t xml:space="preserve">The MBSFN reference-signal sequence </w:t>
      </w:r>
      <m:oMath>
        <m:sSub>
          <m:sSubPr>
            <m:ctrlPr>
              <w:rPr>
                <w:rFonts w:ascii="Cambria Math" w:hAnsi="Cambria Math"/>
                <w:i/>
              </w:rPr>
            </m:ctrlPr>
          </m:sSubPr>
          <m:e>
            <m:r>
              <w:rPr>
                <w:rFonts w:ascii="Cambria Math" w:hAnsi="Cambria Math"/>
              </w:rPr>
              <m:t>r</m:t>
            </m:r>
          </m:e>
          <m:sub>
            <m:r>
              <w:rPr>
                <w:rFonts w:ascii="Cambria Math" w:hAnsi="Cambria Math"/>
              </w:rPr>
              <m:t>l</m:t>
            </m:r>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m</m:t>
            </m:r>
          </m:e>
        </m:d>
      </m:oMath>
      <w:r>
        <w:t xml:space="preserve"> is defined by</w:t>
      </w:r>
    </w:p>
    <w:p w:rsidR="00565BDE" w:rsidRDefault="00144523">
      <w:pPr>
        <w:pStyle w:val="EQ"/>
      </w:pPr>
      <m:oMathPara>
        <m:oMath>
          <m:sSub>
            <m:sSubPr>
              <m:ctrlPr>
                <w:rPr>
                  <w:rFonts w:ascii="Cambria Math" w:hAnsi="Cambria Math"/>
                </w:rPr>
              </m:ctrlPr>
            </m:sSubPr>
            <m:e>
              <m:r>
                <w:rPr>
                  <w:rFonts w:ascii="Cambria Math" w:hAnsi="Cambria Math"/>
                </w:rPr>
                <m:t>r</m:t>
              </m:r>
            </m:e>
            <m:sub>
              <m:r>
                <w:rPr>
                  <w:rFonts w:ascii="Cambria Math" w:hAnsi="Cambria Math"/>
                </w:rPr>
                <m:t>l</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m:t>
                  </m:r>
                </m:sub>
              </m:sSub>
            </m:sub>
          </m:sSub>
          <m:d>
            <m:dPr>
              <m:ctrlPr>
                <w:rPr>
                  <w:rFonts w:ascii="Cambria Math" w:hAnsi="Cambria Math"/>
                </w:rPr>
              </m:ctrlPr>
            </m:dPr>
            <m:e>
              <m:r>
                <w:rPr>
                  <w:rFonts w:ascii="Cambria Math" w:hAnsi="Cambria Math"/>
                </w:rPr>
                <m:t>m</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m:rPr>
                      <m:sty m:val="p"/>
                    </m:rPr>
                    <w:rPr>
                      <w:rFonts w:ascii="Cambria Math" w:hAnsi="Cambria Math"/>
                    </w:rPr>
                    <m:t>2</m:t>
                  </m:r>
                  <m:r>
                    <w:rPr>
                      <w:rFonts w:ascii="Cambria Math" w:hAnsi="Cambria Math"/>
                    </w:rPr>
                    <m:t>m</m:t>
                  </m:r>
                </m:e>
              </m:d>
            </m:e>
          </m:d>
          <m:r>
            <m:rPr>
              <m:sty m:val="p"/>
            </m:rPr>
            <w:rPr>
              <w:rFonts w:ascii="Cambria Math" w:hAnsi="Cambria Math"/>
            </w:rPr>
            <m:t>+</m:t>
          </m:r>
          <m:r>
            <w:rPr>
              <w:rFonts w:ascii="Cambria Math" w:hAnsi="Cambria Math"/>
            </w:rPr>
            <m:t>j</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m:rPr>
                      <m:sty m:val="p"/>
                    </m:rPr>
                    <w:rPr>
                      <w:rFonts w:ascii="Cambria Math" w:hAnsi="Cambria Math"/>
                    </w:rPr>
                    <m:t>2</m:t>
                  </m:r>
                  <m:r>
                    <w:rPr>
                      <w:rFonts w:ascii="Cambria Math" w:hAnsi="Cambria Math"/>
                    </w:rPr>
                    <m:t>m</m:t>
                  </m:r>
                  <m:r>
                    <m:rPr>
                      <m:sty m:val="p"/>
                    </m:rPr>
                    <w:rPr>
                      <w:rFonts w:ascii="Cambria Math" w:hAnsi="Cambria Math"/>
                    </w:rPr>
                    <m:t>+1</m:t>
                  </m:r>
                </m:e>
              </m:d>
            </m:e>
          </m:d>
        </m:oMath>
      </m:oMathPara>
    </w:p>
    <w:p w:rsidR="00565BDE" w:rsidRDefault="00144523">
      <w:pPr>
        <w:pStyle w:val="EQ"/>
      </w:pPr>
      <m:oMathPara>
        <m:oMath>
          <m:m>
            <m:mPr>
              <m:mcs>
                <m:mc>
                  <m:mcPr>
                    <m:count m:val="2"/>
                    <m:mcJc m:val="center"/>
                  </m:mcPr>
                </m:mc>
              </m:mcs>
              <m:ctrlPr>
                <w:rPr>
                  <w:rFonts w:ascii="Cambria Math" w:hAnsi="Cambria Math"/>
                </w:rPr>
              </m:ctrlPr>
            </m:mPr>
            <m:mr>
              <m:e>
                <m:r>
                  <w:rPr>
                    <w:rFonts w:ascii="Cambria Math" w:hAnsi="Cambria Math"/>
                  </w:rPr>
                  <m:t>m</m:t>
                </m:r>
                <m:r>
                  <m:rPr>
                    <m:sty m:val="p"/>
                  </m:rPr>
                  <w:rPr>
                    <w:rFonts w:ascii="Cambria Math" w:hAnsi="Cambria Math"/>
                  </w:rPr>
                  <m:t>=0,1,…,</m:t>
                </m:r>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sc</m:t>
                        </m:r>
                      </m:sub>
                      <m:sup>
                        <m:r>
                          <m:rPr>
                            <m:nor/>
                          </m:rPr>
                          <m:t>RB</m:t>
                        </m:r>
                      </m:sup>
                    </m:sSubSup>
                  </m:num>
                  <m:den>
                    <m:r>
                      <m:rPr>
                        <m:sty m:val="p"/>
                      </m:rPr>
                      <w:rPr>
                        <w:rFonts w:ascii="Cambria Math" w:hAnsi="Cambria Math"/>
                      </w:rPr>
                      <m:t>12</m:t>
                    </m:r>
                  </m:den>
                </m:f>
                <m:sSubSup>
                  <m:sSubSupPr>
                    <m:ctrlPr>
                      <w:rPr>
                        <w:rFonts w:ascii="Cambria Math" w:hAnsi="Cambria Math"/>
                      </w:rPr>
                    </m:ctrlPr>
                  </m:sSubSupPr>
                  <m:e>
                    <m:r>
                      <w:rPr>
                        <w:rFonts w:ascii="Cambria Math" w:hAnsi="Cambria Math"/>
                      </w:rPr>
                      <m:t>N</m:t>
                    </m:r>
                  </m:e>
                  <m:sub>
                    <m:r>
                      <m:rPr>
                        <m:nor/>
                      </m:rPr>
                      <m:t>RB</m:t>
                    </m:r>
                  </m:sub>
                  <m:sup>
                    <w:proofErr w:type="spellStart"/>
                    <m:r>
                      <m:rPr>
                        <m:nor/>
                      </m:rPr>
                      <m:t>max,DL</m:t>
                    </m:r>
                    <w:proofErr w:type="spellEnd"/>
                  </m:sup>
                </m:sSubSup>
                <m:r>
                  <m:rPr>
                    <m:sty m:val="p"/>
                  </m:rPr>
                  <w:rPr>
                    <w:rFonts w:ascii="Cambria Math" w:hAnsi="Cambria Math"/>
                  </w:rPr>
                  <m:t>-</m:t>
                </m:r>
                <m:r>
                  <m:rPr>
                    <m:sty m:val="p"/>
                  </m:rPr>
                  <w:rPr>
                    <w:rFonts w:ascii="Cambria Math" w:hAnsi="Cambria Math"/>
                  </w:rPr>
                  <m:t>1</m:t>
                </m:r>
              </m:e>
              <m:e>
                <m:r>
                  <m:rPr>
                    <m:nor/>
                  </m:rPr>
                  <m:t>for MB</m:t>
                </m:r>
                <m:r>
                  <w:del w:id="3" w:author="ZTE" w:date="2021-05-07T10:16:00Z">
                    <m:rPr>
                      <m:nor/>
                    </m:rPr>
                    <m:t>M</m:t>
                  </w:del>
                </m:r>
                <m:r>
                  <m:rPr>
                    <m:nor/>
                  </m:rPr>
                  <m:t>SFN reference signal pattern type 1</m:t>
                </m:r>
              </m:e>
            </m:mr>
            <m:mr>
              <m:e>
                <m:r>
                  <w:rPr>
                    <w:rFonts w:ascii="Cambria Math" w:hAnsi="Cambria Math"/>
                  </w:rPr>
                  <m:t>m</m:t>
                </m:r>
                <m:r>
                  <m:rPr>
                    <m:sty m:val="p"/>
                  </m:rPr>
                  <w:rPr>
                    <w:rFonts w:ascii="Cambria Math" w:hAnsi="Cambria Math"/>
                  </w:rPr>
                  <m:t>=0,1,…,</m:t>
                </m:r>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sc</m:t>
                        </m:r>
                      </m:sub>
                      <m:sup>
                        <m:r>
                          <m:rPr>
                            <m:nor/>
                          </m:rPr>
                          <m:t>RB</m:t>
                        </m:r>
                      </m:sup>
                    </m:sSubSup>
                  </m:num>
                  <m:den>
                    <m:r>
                      <m:rPr>
                        <m:sty m:val="p"/>
                      </m:rPr>
                      <w:rPr>
                        <w:rFonts w:ascii="Cambria Math" w:hAnsi="Cambria Math"/>
                      </w:rPr>
                      <m:t>6</m:t>
                    </m:r>
                  </m:den>
                </m:f>
                <m:sSubSup>
                  <m:sSubSupPr>
                    <m:ctrlPr>
                      <w:rPr>
                        <w:rFonts w:ascii="Cambria Math" w:hAnsi="Cambria Math"/>
                      </w:rPr>
                    </m:ctrlPr>
                  </m:sSubSupPr>
                  <m:e>
                    <m:r>
                      <w:rPr>
                        <w:rFonts w:ascii="Cambria Math" w:hAnsi="Cambria Math"/>
                      </w:rPr>
                      <m:t>N</m:t>
                    </m:r>
                  </m:e>
                  <m:sub>
                    <m:r>
                      <m:rPr>
                        <m:nor/>
                      </m:rPr>
                      <m:t>RB</m:t>
                    </m:r>
                  </m:sub>
                  <m:sup>
                    <w:proofErr w:type="spellStart"/>
                    <m:r>
                      <m:rPr>
                        <m:nor/>
                      </m:rPr>
                      <m:t>max,DL</m:t>
                    </m:r>
                    <w:proofErr w:type="spellEnd"/>
                  </m:sup>
                </m:sSubSup>
                <m:r>
                  <m:rPr>
                    <m:sty m:val="p"/>
                  </m:rPr>
                  <w:rPr>
                    <w:rFonts w:ascii="Cambria Math" w:hAnsi="Cambria Math"/>
                  </w:rPr>
                  <m:t>-</m:t>
                </m:r>
                <m:r>
                  <m:rPr>
                    <m:sty m:val="p"/>
                  </m:rPr>
                  <w:rPr>
                    <w:rFonts w:ascii="Cambria Math" w:hAnsi="Cambria Math"/>
                  </w:rPr>
                  <m:t>1</m:t>
                </m:r>
              </m:e>
              <m:e>
                <m:r>
                  <m:rPr>
                    <m:nor/>
                  </m:rPr>
                  <m:t>for MB</m:t>
                </m:r>
                <m:r>
                  <w:del w:id="4" w:author="ZTE" w:date="2021-05-07T10:16:00Z">
                    <m:rPr>
                      <m:nor/>
                    </m:rPr>
                    <m:t>M</m:t>
                  </w:del>
                </m:r>
                <m:r>
                  <m:rPr>
                    <m:nor/>
                  </m:rPr>
                  <m:t>SFN reference signal pattern type 2</m:t>
                </m:r>
              </m:e>
            </m:mr>
          </m:m>
        </m:oMath>
      </m:oMathPara>
    </w:p>
    <w:p w:rsidR="00565BDE" w:rsidRDefault="00144523">
      <w:pPr>
        <w:widowControl w:val="0"/>
      </w:pPr>
      <w:proofErr w:type="gramStart"/>
      <w:r>
        <w:t>where</w:t>
      </w:r>
      <w:proofErr w:type="gramEnd"/>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s</m:t>
            </m:r>
          </m:sub>
        </m:sSub>
      </m:oMath>
      <w:r>
        <w:t xml:space="preserve"> is the 3 </w:t>
      </w:r>
      <w:proofErr w:type="spellStart"/>
      <w:r>
        <w:t>ms</w:t>
      </w:r>
      <w:proofErr w:type="spellEnd"/>
      <w:r>
        <w:t xml:space="preserve"> slot number within the 40 </w:t>
      </w:r>
      <w:proofErr w:type="spellStart"/>
      <w:r>
        <w:t>ms</w:t>
      </w:r>
      <w:proofErr w:type="spellEnd"/>
      <w:r>
        <w:t xml:space="preserve"> period and </w:t>
      </w:r>
      <m:oMath>
        <m:r>
          <w:rPr>
            <w:rFonts w:ascii="Cambria Math" w:hAnsi="Cambria Math"/>
          </w:rPr>
          <m:t>l</m:t>
        </m:r>
      </m:oMath>
      <w:r>
        <w:t xml:space="preserve"> is the OFDM symbol number within the slot.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in clause 7.2. The pseudo-random sequence generator shall be initialised with </w:t>
      </w:r>
    </w:p>
    <w:p w:rsidR="00565BDE" w:rsidRDefault="00144523">
      <w:pPr>
        <w:pStyle w:val="EQ"/>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9</m:t>
              </m:r>
            </m:sup>
          </m:sSup>
          <m:d>
            <m:dPr>
              <m:ctrlPr>
                <w:rPr>
                  <w:rFonts w:ascii="Cambria Math" w:hAnsi="Cambria Math"/>
                </w:rPr>
              </m:ctrlPr>
            </m:dPr>
            <m:e>
              <m:r>
                <m:rPr>
                  <m:sty m:val="p"/>
                </m:rPr>
                <w:rPr>
                  <w:rFonts w:ascii="Cambria Math" w:hAnsi="Cambria Math"/>
                </w:rPr>
                <m:t>7</m:t>
              </m:r>
              <m:d>
                <m:dPr>
                  <m:ctrlPr>
                    <w:rPr>
                      <w:rFonts w:ascii="Cambria Math" w:hAnsi="Cambria Math"/>
                    </w:rPr>
                  </m:ctrlPr>
                </m:dPr>
                <m:e>
                  <m:sSub>
                    <m:sSubPr>
                      <m:ctrlPr>
                        <w:rPr>
                          <w:rFonts w:ascii="Cambria Math" w:hAnsi="Cambria Math"/>
                        </w:rPr>
                      </m:ctrlPr>
                    </m:sSubPr>
                    <m:e>
                      <m:r>
                        <w:rPr>
                          <w:rFonts w:ascii="Cambria Math" w:hAnsi="Cambria Math"/>
                        </w:rPr>
                        <m:t>n</m:t>
                      </m:r>
                    </m:e>
                    <m:sub>
                      <m:r>
                        <m:rPr>
                          <m:nor/>
                        </m:rPr>
                        <m:t>s</m:t>
                      </m:r>
                    </m:sub>
                  </m:sSub>
                  <m:r>
                    <m:rPr>
                      <m:sty m:val="p"/>
                    </m:rPr>
                    <w:rPr>
                      <w:rFonts w:ascii="Cambria Math" w:hAnsi="Cambria Math"/>
                    </w:rPr>
                    <m:t>+1</m:t>
                  </m:r>
                </m:e>
              </m:d>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r>
                    <m:rPr>
                      <m:nor/>
                    </m:rPr>
                    <m:t>MBSFN</m:t>
                  </m:r>
                </m:sup>
              </m:sSubSup>
              <m:r>
                <m:rPr>
                  <m:sty m:val="p"/>
                </m:rPr>
                <w:rPr>
                  <w:rFonts w:ascii="Cambria Math" w:hAnsi="Cambria Math"/>
                </w:rPr>
                <m:t>+1</m:t>
              </m:r>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ID</m:t>
              </m:r>
            </m:sub>
            <m:sup>
              <m:r>
                <m:rPr>
                  <m:nor/>
                </m:rPr>
                <m:t>MBSFN</m:t>
              </m:r>
            </m:sup>
          </m:sSubSup>
        </m:oMath>
      </m:oMathPara>
    </w:p>
    <w:p w:rsidR="00565BDE" w:rsidRDefault="00565BDE">
      <w:pPr>
        <w:pStyle w:val="2"/>
        <w:keepNext w:val="0"/>
        <w:keepLines w:val="0"/>
        <w:widowControl w:val="0"/>
      </w:pPr>
    </w:p>
    <w:sectPr w:rsidR="00565BDE">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4523" w:rsidRDefault="00144523">
      <w:pPr>
        <w:spacing w:after="0"/>
      </w:pPr>
      <w:r>
        <w:separator/>
      </w:r>
    </w:p>
  </w:endnote>
  <w:endnote w:type="continuationSeparator" w:id="0">
    <w:p w:rsidR="00144523" w:rsidRDefault="001445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default"/>
    <w:sig w:usb0="E1002EFF" w:usb1="C000605B" w:usb2="00000029" w:usb3="00000000" w:csb0="200101FF" w:csb1="2028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S LineDraw">
    <w:altName w:val="Segoe Print"/>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notTrueType/>
    <w:pitch w:val="variable"/>
    <w:sig w:usb0="00000003" w:usb1="00000000" w:usb2="00000000" w:usb3="00000000" w:csb0="00000001" w:csb1="00000000"/>
  </w:font>
  <w:font w:name="等线">
    <w:panose1 w:val="02010600030101010101"/>
    <w:charset w:val="86"/>
    <w:family w:val="roman"/>
    <w:pitch w:val="default"/>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4523" w:rsidRDefault="00144523">
      <w:pPr>
        <w:spacing w:after="0"/>
      </w:pPr>
      <w:r>
        <w:separator/>
      </w:r>
    </w:p>
  </w:footnote>
  <w:footnote w:type="continuationSeparator" w:id="0">
    <w:p w:rsidR="00144523" w:rsidRDefault="0014452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5BDE" w:rsidRDefault="0014452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5BDE" w:rsidRDefault="00565BDE">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5BDE" w:rsidRDefault="00144523">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5BDE" w:rsidRDefault="00565BDE">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B"/>
    <w:rsid w:val="00022E4A"/>
    <w:rsid w:val="00044635"/>
    <w:rsid w:val="00073083"/>
    <w:rsid w:val="00081A9F"/>
    <w:rsid w:val="0009681F"/>
    <w:rsid w:val="000A2D03"/>
    <w:rsid w:val="000A6394"/>
    <w:rsid w:val="000B265B"/>
    <w:rsid w:val="000B67B8"/>
    <w:rsid w:val="000B7FED"/>
    <w:rsid w:val="000C038A"/>
    <w:rsid w:val="000C5DCA"/>
    <w:rsid w:val="000C6598"/>
    <w:rsid w:val="00104B4A"/>
    <w:rsid w:val="0012193C"/>
    <w:rsid w:val="00144523"/>
    <w:rsid w:val="00145D43"/>
    <w:rsid w:val="00156D04"/>
    <w:rsid w:val="0017351E"/>
    <w:rsid w:val="0018604D"/>
    <w:rsid w:val="00192C46"/>
    <w:rsid w:val="001A08B3"/>
    <w:rsid w:val="001A7B60"/>
    <w:rsid w:val="001B01C6"/>
    <w:rsid w:val="001B52F0"/>
    <w:rsid w:val="001B7A65"/>
    <w:rsid w:val="001C1196"/>
    <w:rsid w:val="001D1A20"/>
    <w:rsid w:val="001D33AD"/>
    <w:rsid w:val="001E2368"/>
    <w:rsid w:val="001E41F3"/>
    <w:rsid w:val="00225D45"/>
    <w:rsid w:val="00231A85"/>
    <w:rsid w:val="00253837"/>
    <w:rsid w:val="0026004D"/>
    <w:rsid w:val="002640DD"/>
    <w:rsid w:val="00273FA8"/>
    <w:rsid w:val="00275D12"/>
    <w:rsid w:val="00284FEB"/>
    <w:rsid w:val="002860C4"/>
    <w:rsid w:val="002B5741"/>
    <w:rsid w:val="002E2DE7"/>
    <w:rsid w:val="00305409"/>
    <w:rsid w:val="003549A3"/>
    <w:rsid w:val="003609EF"/>
    <w:rsid w:val="0036231A"/>
    <w:rsid w:val="00374DD4"/>
    <w:rsid w:val="00392417"/>
    <w:rsid w:val="003A7B52"/>
    <w:rsid w:val="003B28F0"/>
    <w:rsid w:val="003E1A36"/>
    <w:rsid w:val="003E44BA"/>
    <w:rsid w:val="003F0598"/>
    <w:rsid w:val="003F1E4A"/>
    <w:rsid w:val="00410371"/>
    <w:rsid w:val="004242F1"/>
    <w:rsid w:val="0044540F"/>
    <w:rsid w:val="00446494"/>
    <w:rsid w:val="00450CD8"/>
    <w:rsid w:val="00461B8F"/>
    <w:rsid w:val="00467711"/>
    <w:rsid w:val="0048671B"/>
    <w:rsid w:val="004B75B7"/>
    <w:rsid w:val="004C35B1"/>
    <w:rsid w:val="004D3382"/>
    <w:rsid w:val="004E45C4"/>
    <w:rsid w:val="004E7E26"/>
    <w:rsid w:val="004F0882"/>
    <w:rsid w:val="005029AC"/>
    <w:rsid w:val="00503AF9"/>
    <w:rsid w:val="005053CC"/>
    <w:rsid w:val="0051580D"/>
    <w:rsid w:val="00527088"/>
    <w:rsid w:val="00547111"/>
    <w:rsid w:val="00561006"/>
    <w:rsid w:val="005633A1"/>
    <w:rsid w:val="00565BDE"/>
    <w:rsid w:val="005721A6"/>
    <w:rsid w:val="00575A7A"/>
    <w:rsid w:val="00582110"/>
    <w:rsid w:val="00592D74"/>
    <w:rsid w:val="005A01F7"/>
    <w:rsid w:val="005A63BF"/>
    <w:rsid w:val="005D5F27"/>
    <w:rsid w:val="005E2C44"/>
    <w:rsid w:val="005F522F"/>
    <w:rsid w:val="00601E8C"/>
    <w:rsid w:val="00621188"/>
    <w:rsid w:val="00622656"/>
    <w:rsid w:val="006257ED"/>
    <w:rsid w:val="00637D91"/>
    <w:rsid w:val="0064691B"/>
    <w:rsid w:val="00695808"/>
    <w:rsid w:val="00696FDE"/>
    <w:rsid w:val="006B02D3"/>
    <w:rsid w:val="006B46FB"/>
    <w:rsid w:val="006E21FB"/>
    <w:rsid w:val="006F13E6"/>
    <w:rsid w:val="006F457A"/>
    <w:rsid w:val="00714D03"/>
    <w:rsid w:val="00724D47"/>
    <w:rsid w:val="00734332"/>
    <w:rsid w:val="0074580C"/>
    <w:rsid w:val="00751F8F"/>
    <w:rsid w:val="007528CD"/>
    <w:rsid w:val="00764406"/>
    <w:rsid w:val="00770DF5"/>
    <w:rsid w:val="00792342"/>
    <w:rsid w:val="007977A8"/>
    <w:rsid w:val="007B512A"/>
    <w:rsid w:val="007C2097"/>
    <w:rsid w:val="007C6C6B"/>
    <w:rsid w:val="007C6FFE"/>
    <w:rsid w:val="007D6A07"/>
    <w:rsid w:val="007F6497"/>
    <w:rsid w:val="007F7259"/>
    <w:rsid w:val="007F737C"/>
    <w:rsid w:val="00801B7D"/>
    <w:rsid w:val="008040A8"/>
    <w:rsid w:val="00812852"/>
    <w:rsid w:val="008145CC"/>
    <w:rsid w:val="008247D0"/>
    <w:rsid w:val="008279FA"/>
    <w:rsid w:val="00833085"/>
    <w:rsid w:val="00850A73"/>
    <w:rsid w:val="008626E7"/>
    <w:rsid w:val="00870EE7"/>
    <w:rsid w:val="008863B9"/>
    <w:rsid w:val="008866D3"/>
    <w:rsid w:val="008A45A6"/>
    <w:rsid w:val="008C1AD3"/>
    <w:rsid w:val="008E53F7"/>
    <w:rsid w:val="008E7CAD"/>
    <w:rsid w:val="008F686C"/>
    <w:rsid w:val="009148DE"/>
    <w:rsid w:val="00941E30"/>
    <w:rsid w:val="00962F7C"/>
    <w:rsid w:val="009736F5"/>
    <w:rsid w:val="009777D9"/>
    <w:rsid w:val="00991B88"/>
    <w:rsid w:val="009A5753"/>
    <w:rsid w:val="009A579D"/>
    <w:rsid w:val="009B724F"/>
    <w:rsid w:val="009D1379"/>
    <w:rsid w:val="009E3297"/>
    <w:rsid w:val="009E3F3D"/>
    <w:rsid w:val="009F5FC1"/>
    <w:rsid w:val="009F734F"/>
    <w:rsid w:val="00A246B6"/>
    <w:rsid w:val="00A47E70"/>
    <w:rsid w:val="00A50CF0"/>
    <w:rsid w:val="00A7671C"/>
    <w:rsid w:val="00AA1CFF"/>
    <w:rsid w:val="00AA2CBC"/>
    <w:rsid w:val="00AC5820"/>
    <w:rsid w:val="00AD1090"/>
    <w:rsid w:val="00AD1CD8"/>
    <w:rsid w:val="00B05353"/>
    <w:rsid w:val="00B21B51"/>
    <w:rsid w:val="00B258BB"/>
    <w:rsid w:val="00B26855"/>
    <w:rsid w:val="00B3299A"/>
    <w:rsid w:val="00B41AF0"/>
    <w:rsid w:val="00B459C4"/>
    <w:rsid w:val="00B45F57"/>
    <w:rsid w:val="00B529A2"/>
    <w:rsid w:val="00B6427A"/>
    <w:rsid w:val="00B67B97"/>
    <w:rsid w:val="00B94BC2"/>
    <w:rsid w:val="00B968C8"/>
    <w:rsid w:val="00BA3EC5"/>
    <w:rsid w:val="00BA51D9"/>
    <w:rsid w:val="00BB5DFC"/>
    <w:rsid w:val="00BC5707"/>
    <w:rsid w:val="00BD279D"/>
    <w:rsid w:val="00BD6BB8"/>
    <w:rsid w:val="00C02EA8"/>
    <w:rsid w:val="00C06D51"/>
    <w:rsid w:val="00C13FB5"/>
    <w:rsid w:val="00C1579F"/>
    <w:rsid w:val="00C26ECD"/>
    <w:rsid w:val="00C323CA"/>
    <w:rsid w:val="00C43118"/>
    <w:rsid w:val="00C60F0A"/>
    <w:rsid w:val="00C66BA2"/>
    <w:rsid w:val="00C76196"/>
    <w:rsid w:val="00C87610"/>
    <w:rsid w:val="00C91F7E"/>
    <w:rsid w:val="00C95985"/>
    <w:rsid w:val="00CA2AFD"/>
    <w:rsid w:val="00CB5AB4"/>
    <w:rsid w:val="00CB5BA3"/>
    <w:rsid w:val="00CC080F"/>
    <w:rsid w:val="00CC5026"/>
    <w:rsid w:val="00CC68D0"/>
    <w:rsid w:val="00CD3B7A"/>
    <w:rsid w:val="00D03F9A"/>
    <w:rsid w:val="00D06D51"/>
    <w:rsid w:val="00D24991"/>
    <w:rsid w:val="00D50255"/>
    <w:rsid w:val="00D66520"/>
    <w:rsid w:val="00D74CC7"/>
    <w:rsid w:val="00D8060C"/>
    <w:rsid w:val="00DD1CFA"/>
    <w:rsid w:val="00DE34CF"/>
    <w:rsid w:val="00E044CE"/>
    <w:rsid w:val="00E06324"/>
    <w:rsid w:val="00E10970"/>
    <w:rsid w:val="00E13F3D"/>
    <w:rsid w:val="00E15CD0"/>
    <w:rsid w:val="00E2284C"/>
    <w:rsid w:val="00E34898"/>
    <w:rsid w:val="00E36733"/>
    <w:rsid w:val="00E4725F"/>
    <w:rsid w:val="00E654B4"/>
    <w:rsid w:val="00E66AB7"/>
    <w:rsid w:val="00E93315"/>
    <w:rsid w:val="00EA70A1"/>
    <w:rsid w:val="00EB09B7"/>
    <w:rsid w:val="00EC5A9E"/>
    <w:rsid w:val="00EE57A8"/>
    <w:rsid w:val="00EE7D7C"/>
    <w:rsid w:val="00F01969"/>
    <w:rsid w:val="00F04C49"/>
    <w:rsid w:val="00F1475A"/>
    <w:rsid w:val="00F25569"/>
    <w:rsid w:val="00F25D98"/>
    <w:rsid w:val="00F300FB"/>
    <w:rsid w:val="00F33AC6"/>
    <w:rsid w:val="00F45650"/>
    <w:rsid w:val="00F50B8A"/>
    <w:rsid w:val="00F52361"/>
    <w:rsid w:val="00F8534E"/>
    <w:rsid w:val="00FA3268"/>
    <w:rsid w:val="00FB627A"/>
    <w:rsid w:val="00FB6386"/>
    <w:rsid w:val="00FD4CF5"/>
    <w:rsid w:val="04C51C35"/>
    <w:rsid w:val="095F7B6B"/>
    <w:rsid w:val="0C971F6D"/>
    <w:rsid w:val="1B95552B"/>
    <w:rsid w:val="227D2984"/>
    <w:rsid w:val="30D15421"/>
    <w:rsid w:val="377651F9"/>
    <w:rsid w:val="3E71089E"/>
    <w:rsid w:val="46864F97"/>
    <w:rsid w:val="4A307DC1"/>
    <w:rsid w:val="4D0A7980"/>
    <w:rsid w:val="4D1C5870"/>
    <w:rsid w:val="50606778"/>
    <w:rsid w:val="65456E43"/>
    <w:rsid w:val="655A7DA7"/>
    <w:rsid w:val="6DB8537A"/>
    <w:rsid w:val="71F3248C"/>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7625F07-4F55-4BCC-9900-B30DBF0DA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semiHidden="1" w:unhideWhenUsed="1"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val="en-GB" w:eastAsia="en-US"/>
    </w:rPr>
  </w:style>
  <w:style w:type="paragraph" w:styleId="1">
    <w:name w:val="heading 1"/>
    <w:next w:val="a0"/>
    <w:link w:val="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uiPriority w:val="9"/>
    <w:qFormat/>
    <w:pPr>
      <w:spacing w:before="120"/>
      <w:outlineLvl w:val="2"/>
    </w:pPr>
    <w:rPr>
      <w:sz w:val="28"/>
    </w:rPr>
  </w:style>
  <w:style w:type="paragraph" w:styleId="4">
    <w:name w:val="heading 4"/>
    <w:basedOn w:val="30"/>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4"/>
    <w:link w:val="2Char0"/>
    <w:qFormat/>
    <w:pPr>
      <w:ind w:left="851"/>
    </w:pPr>
  </w:style>
  <w:style w:type="paragraph" w:styleId="a4">
    <w:name w:val="List"/>
    <w:basedOn w:val="a0"/>
    <w:link w:val="Char"/>
    <w:qFormat/>
    <w:pPr>
      <w:ind w:left="568" w:hanging="284"/>
    </w:p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ind w:left="1701" w:hanging="1701"/>
    </w:pPr>
  </w:style>
  <w:style w:type="paragraph" w:styleId="40">
    <w:name w:val="toc 4"/>
    <w:basedOn w:val="32"/>
    <w:next w:val="a0"/>
    <w:uiPriority w:val="39"/>
    <w:qFormat/>
    <w:pPr>
      <w:ind w:left="1418" w:hanging="1418"/>
    </w:pPr>
  </w:style>
  <w:style w:type="paragraph" w:styleId="32">
    <w:name w:val="toc 3"/>
    <w:basedOn w:val="21"/>
    <w:next w:val="a0"/>
    <w:uiPriority w:val="39"/>
    <w:qFormat/>
    <w:pPr>
      <w:ind w:left="1134" w:hanging="1134"/>
    </w:pPr>
  </w:style>
  <w:style w:type="paragraph" w:styleId="21">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Normal Indent"/>
    <w:basedOn w:val="a0"/>
    <w:qFormat/>
    <w:pPr>
      <w:widowControl w:val="0"/>
      <w:spacing w:after="0"/>
      <w:ind w:firstLine="420"/>
      <w:jc w:val="both"/>
    </w:pPr>
    <w:rPr>
      <w:kern w:val="2"/>
      <w:sz w:val="21"/>
      <w:lang w:val="en-US" w:eastAsia="zh-CN"/>
    </w:rPr>
  </w:style>
  <w:style w:type="paragraph" w:styleId="a8">
    <w:name w:val="caption"/>
    <w:basedOn w:val="a0"/>
    <w:next w:val="a0"/>
    <w:link w:val="Char0"/>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9">
    <w:name w:val="Document Map"/>
    <w:basedOn w:val="a0"/>
    <w:link w:val="Char1"/>
    <w:uiPriority w:val="99"/>
    <w:qFormat/>
    <w:pPr>
      <w:shd w:val="clear" w:color="auto" w:fill="000080"/>
    </w:pPr>
    <w:rPr>
      <w:rFonts w:ascii="Tahoma" w:hAnsi="Tahoma" w:cs="Tahoma"/>
    </w:rPr>
  </w:style>
  <w:style w:type="paragraph" w:styleId="aa">
    <w:name w:val="annotation text"/>
    <w:basedOn w:val="a0"/>
    <w:link w:val="Char2"/>
    <w:qFormat/>
  </w:style>
  <w:style w:type="paragraph" w:styleId="34">
    <w:name w:val="Body Text 3"/>
    <w:basedOn w:val="a0"/>
    <w:link w:val="3Char1"/>
    <w:qFormat/>
    <w:pPr>
      <w:spacing w:after="0"/>
      <w:jc w:val="both"/>
    </w:pPr>
    <w:rPr>
      <w:rFonts w:eastAsia="MS Gothic"/>
      <w:sz w:val="24"/>
      <w:lang w:eastAsia="ja-JP"/>
    </w:rPr>
  </w:style>
  <w:style w:type="paragraph" w:styleId="ab">
    <w:name w:val="Body Text"/>
    <w:basedOn w:val="a0"/>
    <w:link w:val="Char3"/>
    <w:qFormat/>
    <w:pPr>
      <w:overflowPunct w:val="0"/>
      <w:autoSpaceDE w:val="0"/>
      <w:autoSpaceDN w:val="0"/>
      <w:adjustRightInd w:val="0"/>
      <w:textAlignment w:val="baseline"/>
    </w:pPr>
    <w:rPr>
      <w:rFonts w:eastAsia="Times New Roman"/>
      <w:lang w:eastAsia="en-GB"/>
    </w:rPr>
  </w:style>
  <w:style w:type="paragraph" w:styleId="ac">
    <w:name w:val="Body Text Indent"/>
    <w:basedOn w:val="a0"/>
    <w:link w:val="Char4"/>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d">
    <w:name w:val="Plain Text"/>
    <w:basedOn w:val="a0"/>
    <w:link w:val="Char5"/>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ae">
    <w:name w:val="Date"/>
    <w:basedOn w:val="a0"/>
    <w:next w:val="a0"/>
    <w:link w:val="Char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4">
    <w:name w:val="Body Text Indent 2"/>
    <w:basedOn w:val="a0"/>
    <w:link w:val="2Char1"/>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
    <w:name w:val="Balloon Text"/>
    <w:basedOn w:val="a0"/>
    <w:link w:val="Char7"/>
    <w:uiPriority w:val="99"/>
    <w:qFormat/>
    <w:rPr>
      <w:rFonts w:ascii="Tahoma" w:hAnsi="Tahoma" w:cs="Tahoma"/>
      <w:sz w:val="16"/>
      <w:szCs w:val="16"/>
    </w:rPr>
  </w:style>
  <w:style w:type="paragraph" w:styleId="af0">
    <w:name w:val="footer"/>
    <w:basedOn w:val="af1"/>
    <w:link w:val="Char8"/>
    <w:uiPriority w:val="99"/>
    <w:qFormat/>
    <w:pPr>
      <w:jc w:val="center"/>
    </w:pPr>
    <w:rPr>
      <w:i/>
    </w:rPr>
  </w:style>
  <w:style w:type="paragraph" w:styleId="af1">
    <w:name w:val="header"/>
    <w:link w:val="Char9"/>
    <w:qFormat/>
    <w:pPr>
      <w:widowControl w:val="0"/>
    </w:pPr>
    <w:rPr>
      <w:rFonts w:ascii="Arial" w:hAnsi="Arial"/>
      <w:b/>
      <w:sz w:val="18"/>
      <w:lang w:val="en-GB" w:eastAsia="en-US"/>
    </w:rPr>
  </w:style>
  <w:style w:type="paragraph" w:styleId="af2">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3">
    <w:name w:val="Subtitle"/>
    <w:basedOn w:val="a0"/>
    <w:next w:val="a0"/>
    <w:link w:val="Chara"/>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4">
    <w:name w:val="footnote text"/>
    <w:basedOn w:val="a0"/>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autoSpaceDE w:val="0"/>
      <w:autoSpaceDN w:val="0"/>
      <w:adjustRightInd w:val="0"/>
      <w:spacing w:after="0"/>
      <w:ind w:left="1080"/>
      <w:textAlignment w:val="baseline"/>
    </w:pPr>
    <w:rPr>
      <w:rFonts w:eastAsia="Times New Roman"/>
      <w:lang w:val="en-US" w:eastAsia="ja-JP"/>
    </w:rPr>
  </w:style>
  <w:style w:type="paragraph" w:styleId="af5">
    <w:name w:val="table of figures"/>
    <w:basedOn w:val="a0"/>
    <w:next w:val="a0"/>
    <w:qFormat/>
    <w:pPr>
      <w:spacing w:after="160" w:line="259" w:lineRule="auto"/>
      <w:ind w:left="1418" w:hanging="1418"/>
    </w:pPr>
    <w:rPr>
      <w:rFonts w:asciiTheme="minorHAnsi" w:eastAsiaTheme="minorHAnsi" w:hAnsiTheme="minorHAnsi" w:cstheme="minorBidi"/>
      <w:b/>
      <w:sz w:val="22"/>
      <w:szCs w:val="22"/>
      <w:lang w:val="en-US"/>
    </w:rPr>
  </w:style>
  <w:style w:type="paragraph" w:styleId="90">
    <w:name w:val="toc 9"/>
    <w:basedOn w:val="80"/>
    <w:next w:val="a0"/>
    <w:uiPriority w:val="39"/>
    <w:qFormat/>
    <w:pPr>
      <w:ind w:left="1418" w:hanging="1418"/>
    </w:pPr>
  </w:style>
  <w:style w:type="paragraph" w:styleId="25">
    <w:name w:val="Body Text 2"/>
    <w:basedOn w:val="a0"/>
    <w:link w:val="2Char2"/>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6">
    <w:name w:val="List Continue 2"/>
    <w:basedOn w:val="a0"/>
    <w:qFormat/>
    <w:pPr>
      <w:ind w:leftChars="400" w:left="850"/>
    </w:pPr>
    <w:rPr>
      <w:rFonts w:eastAsia="MS Mincho"/>
      <w:lang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6">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7">
    <w:name w:val="index 2"/>
    <w:basedOn w:val="11"/>
    <w:next w:val="a0"/>
    <w:qFormat/>
    <w:pPr>
      <w:ind w:left="284"/>
    </w:pPr>
  </w:style>
  <w:style w:type="paragraph" w:styleId="af7">
    <w:name w:val="Title"/>
    <w:basedOn w:val="a0"/>
    <w:link w:val="Charc"/>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8">
    <w:name w:val="annotation subject"/>
    <w:basedOn w:val="aa"/>
    <w:next w:val="aa"/>
    <w:link w:val="Chard"/>
    <w:uiPriority w:val="99"/>
    <w:qFormat/>
    <w:rPr>
      <w:b/>
      <w:bCs/>
    </w:rPr>
  </w:style>
  <w:style w:type="paragraph" w:styleId="28">
    <w:name w:val="Body Text First Indent 2"/>
    <w:basedOn w:val="ac"/>
    <w:link w:val="2Char3"/>
    <w:qFormat/>
    <w:pPr>
      <w:spacing w:after="180" w:line="240" w:lineRule="auto"/>
      <w:ind w:leftChars="400" w:left="851" w:firstLineChars="100" w:firstLine="210"/>
    </w:pPr>
    <w:rPr>
      <w:rFonts w:eastAsia="MS Mincho"/>
      <w:lang w:val="en-GB" w:eastAsia="en-US"/>
    </w:rPr>
  </w:style>
  <w:style w:type="table" w:styleId="af9">
    <w:name w:val="Table Grid"/>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eastAsia="宋体"/>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c">
    <w:name w:val="Strong"/>
    <w:basedOn w:val="a1"/>
    <w:uiPriority w:val="22"/>
    <w:qFormat/>
    <w:rPr>
      <w:b/>
      <w:bCs/>
    </w:rPr>
  </w:style>
  <w:style w:type="character" w:styleId="afd">
    <w:name w:val="page number"/>
    <w:basedOn w:val="a1"/>
    <w:qFormat/>
  </w:style>
  <w:style w:type="character" w:styleId="afe">
    <w:name w:val="FollowedHyperlink"/>
    <w:uiPriority w:val="99"/>
    <w:qFormat/>
    <w:rPr>
      <w:color w:val="800080"/>
      <w:u w:val="single"/>
    </w:rPr>
  </w:style>
  <w:style w:type="character" w:styleId="aff">
    <w:name w:val="Emphasis"/>
    <w:uiPriority w:val="20"/>
    <w:qFormat/>
    <w:rPr>
      <w:i/>
      <w:iCs/>
    </w:rPr>
  </w:style>
  <w:style w:type="character" w:styleId="aff0">
    <w:name w:val="line number"/>
    <w:qFormat/>
    <w:rPr>
      <w:rFonts w:ascii="Arial" w:eastAsia="宋体" w:hAnsi="Arial" w:cs="Arial"/>
      <w:color w:val="0000FF"/>
      <w:kern w:val="2"/>
      <w:sz w:val="18"/>
      <w:lang w:val="en-US" w:eastAsia="zh-CN" w:bidi="ar-SA"/>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uiPriority w:val="99"/>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9">
    <w:name w:val="页眉 Char"/>
    <w:link w:val="af1"/>
    <w:qFormat/>
    <w:rPr>
      <w:rFonts w:ascii="Arial" w:hAnsi="Arial"/>
      <w:b/>
      <w:sz w:val="18"/>
      <w:lang w:val="en-GB" w:eastAsia="en-US"/>
    </w:rPr>
  </w:style>
  <w:style w:type="paragraph" w:customStyle="1" w:styleId="13">
    <w:name w:val="正文1"/>
    <w:qFormat/>
    <w:pPr>
      <w:spacing w:before="100" w:beforeAutospacing="1" w:after="180"/>
    </w:pPr>
    <w:rPr>
      <w:rFonts w:eastAsia="宋体"/>
      <w:sz w:val="24"/>
      <w:szCs w:val="24"/>
    </w:rPr>
  </w:style>
  <w:style w:type="character" w:customStyle="1" w:styleId="3Char1">
    <w:name w:val="正文文本 3 Char"/>
    <w:basedOn w:val="a1"/>
    <w:link w:val="34"/>
    <w:qFormat/>
    <w:rPr>
      <w:rFonts w:ascii="Times New Roman" w:eastAsia="MS Gothic" w:hAnsi="Times New Roman"/>
      <w:sz w:val="24"/>
      <w:lang w:val="en-GB" w:eastAsia="ja-JP"/>
    </w:rPr>
  </w:style>
  <w:style w:type="character" w:customStyle="1" w:styleId="Char3">
    <w:name w:val="正文文本 Char"/>
    <w:basedOn w:val="a1"/>
    <w:link w:val="ab"/>
    <w:qFormat/>
    <w:rPr>
      <w:rFonts w:ascii="Times New Roman" w:eastAsia="Times New Roman" w:hAnsi="Times New Roman"/>
      <w:lang w:val="en-GB" w:eastAsia="en-GB"/>
    </w:rPr>
  </w:style>
  <w:style w:type="character" w:customStyle="1" w:styleId="Char4">
    <w:name w:val="正文文本缩进 Char"/>
    <w:basedOn w:val="a1"/>
    <w:link w:val="ac"/>
    <w:uiPriority w:val="99"/>
    <w:qFormat/>
    <w:rPr>
      <w:rFonts w:ascii="Times New Roman" w:hAnsi="Times New Roman"/>
      <w:lang w:val="en-US" w:eastAsia="zh-CN"/>
    </w:rPr>
  </w:style>
  <w:style w:type="character" w:customStyle="1" w:styleId="Char5">
    <w:name w:val="纯文本 Char"/>
    <w:basedOn w:val="a1"/>
    <w:link w:val="ad"/>
    <w:uiPriority w:val="99"/>
    <w:qFormat/>
    <w:rPr>
      <w:rFonts w:ascii="Courier New" w:eastAsia="Times New Roman" w:hAnsi="Courier New"/>
      <w:lang w:val="nb-NO" w:eastAsia="en-GB"/>
    </w:rPr>
  </w:style>
  <w:style w:type="character" w:customStyle="1" w:styleId="Char6">
    <w:name w:val="日期 Char"/>
    <w:basedOn w:val="a1"/>
    <w:link w:val="ae"/>
    <w:uiPriority w:val="99"/>
    <w:qFormat/>
    <w:rPr>
      <w:rFonts w:ascii="Times New Roman" w:eastAsia="Times New Roman" w:hAnsi="Times New Roman"/>
      <w:lang w:val="en-GB" w:eastAsia="en-GB"/>
    </w:rPr>
  </w:style>
  <w:style w:type="character" w:customStyle="1" w:styleId="2Char1">
    <w:name w:val="正文文本缩进 2 Char"/>
    <w:basedOn w:val="a1"/>
    <w:link w:val="24"/>
    <w:qFormat/>
    <w:rPr>
      <w:rFonts w:ascii="Times New Roman" w:eastAsia="Times New Roman" w:hAnsi="Times New Roman"/>
      <w:kern w:val="2"/>
      <w:lang w:val="zh-CN" w:eastAsia="zh-CN"/>
    </w:rPr>
  </w:style>
  <w:style w:type="character" w:customStyle="1" w:styleId="2Char3">
    <w:name w:val="正文首行缩进 2 Char"/>
    <w:basedOn w:val="Char4"/>
    <w:link w:val="28"/>
    <w:qFormat/>
    <w:rPr>
      <w:rFonts w:ascii="Times New Roman" w:eastAsia="MS Mincho" w:hAnsi="Times New Roman"/>
      <w:lang w:val="en-GB" w:eastAsia="en-US"/>
    </w:rPr>
  </w:style>
  <w:style w:type="character" w:customStyle="1" w:styleId="Chara">
    <w:name w:val="副标题 Char"/>
    <w:basedOn w:val="a1"/>
    <w:link w:val="af3"/>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Char2">
    <w:name w:val="正文文本缩进 3 Char"/>
    <w:basedOn w:val="a1"/>
    <w:link w:val="35"/>
    <w:qFormat/>
    <w:rPr>
      <w:rFonts w:ascii="Times New Roman" w:eastAsia="Times New Roman" w:hAnsi="Times New Roman"/>
      <w:lang w:val="en-US" w:eastAsia="ja-JP"/>
    </w:rPr>
  </w:style>
  <w:style w:type="character" w:customStyle="1" w:styleId="2Char2">
    <w:name w:val="正文文本 2 Char"/>
    <w:basedOn w:val="a1"/>
    <w:link w:val="25"/>
    <w:qFormat/>
    <w:rPr>
      <w:rFonts w:ascii="Times New Roman" w:eastAsia="Times New Roman" w:hAnsi="Times New Roman"/>
      <w:kern w:val="2"/>
      <w:sz w:val="21"/>
      <w:lang w:val="zh-CN" w:eastAsia="zh-CN"/>
    </w:rPr>
  </w:style>
  <w:style w:type="character" w:customStyle="1" w:styleId="HTMLChar">
    <w:name w:val="HTML 预设格式 Char"/>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Char2">
    <w:name w:val="批注文字 Char"/>
    <w:link w:val="aa"/>
    <w:uiPriority w:val="99"/>
    <w:qFormat/>
    <w:rPr>
      <w:rFonts w:ascii="Times New Roman" w:hAnsi="Times New Roman"/>
      <w:lang w:val="en-GB" w:eastAsia="en-US"/>
    </w:rPr>
  </w:style>
  <w:style w:type="character" w:customStyle="1" w:styleId="Chard">
    <w:name w:val="批注主题 Char"/>
    <w:link w:val="af8"/>
    <w:uiPriority w:val="99"/>
    <w:qFormat/>
    <w:rPr>
      <w:rFonts w:ascii="Times New Roman" w:hAnsi="Times New Roman"/>
      <w:b/>
      <w:bCs/>
      <w:lang w:val="en-GB" w:eastAsia="en-US"/>
    </w:rPr>
  </w:style>
  <w:style w:type="character" w:customStyle="1" w:styleId="Char7">
    <w:name w:val="批注框文本 Char"/>
    <w:link w:val="af"/>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Charb">
    <w:name w:val="脚注文本 Char"/>
    <w:link w:val="af4"/>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Char1">
    <w:name w:val="文档结构图 Char"/>
    <w:link w:val="a9"/>
    <w:uiPriority w:val="99"/>
    <w:qFormat/>
    <w:rPr>
      <w:rFonts w:ascii="Tahoma" w:hAnsi="Tahoma" w:cs="Tahoma"/>
      <w:shd w:val="clear" w:color="auto" w:fill="000080"/>
      <w:lang w:val="en-GB" w:eastAsia="en-US"/>
    </w:rPr>
  </w:style>
  <w:style w:type="paragraph" w:customStyle="1" w:styleId="numberedlist0">
    <w:name w:val="numbered list"/>
    <w:basedOn w:val="a6"/>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Char">
    <w:name w:val="标题 3 Char"/>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Char">
    <w:name w:val="标题 1 Char"/>
    <w:link w:val="1"/>
    <w:uiPriority w:val="99"/>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uiPriority w:val="9"/>
    <w:qFormat/>
    <w:rPr>
      <w:rFonts w:ascii="Arial" w:hAnsi="Arial"/>
      <w:lang w:val="en-GB" w:eastAsia="en-US"/>
    </w:rPr>
  </w:style>
  <w:style w:type="character" w:customStyle="1" w:styleId="7Char">
    <w:name w:val="标题 7 Char"/>
    <w:link w:val="7"/>
    <w:uiPriority w:val="9"/>
    <w:qFormat/>
    <w:rPr>
      <w:rFonts w:ascii="Arial" w:hAnsi="Arial"/>
      <w:lang w:val="en-GB" w:eastAsia="en-US"/>
    </w:rPr>
  </w:style>
  <w:style w:type="character" w:customStyle="1" w:styleId="8Char">
    <w:name w:val="标题 8 Char"/>
    <w:link w:val="8"/>
    <w:uiPriority w:val="9"/>
    <w:qFormat/>
    <w:rPr>
      <w:rFonts w:ascii="Arial" w:hAnsi="Arial"/>
      <w:sz w:val="36"/>
      <w:lang w:val="en-GB" w:eastAsia="en-US"/>
    </w:rPr>
  </w:style>
  <w:style w:type="character" w:customStyle="1" w:styleId="9Char">
    <w:name w:val="标题 9 Char"/>
    <w:link w:val="9"/>
    <w:uiPriority w:val="9"/>
    <w:qFormat/>
    <w:rPr>
      <w:rFonts w:ascii="Arial" w:hAnsi="Arial"/>
      <w:sz w:val="36"/>
      <w:lang w:val="en-GB" w:eastAsia="en-US"/>
    </w:rPr>
  </w:style>
  <w:style w:type="character" w:customStyle="1" w:styleId="Char">
    <w:name w:val="列表 Char"/>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 3 Char"/>
    <w:link w:val="3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8">
    <w:name w:val="页脚 Char"/>
    <w:link w:val="af0"/>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aff4">
    <w:name w:val="List Paragraph"/>
    <w:basedOn w:val="a0"/>
    <w:link w:val="Chare"/>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Chare">
    <w:name w:val="列出段落 Char"/>
    <w:link w:val="aff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Char0">
    <w:name w:val="题注 Char"/>
    <w:link w:val="a8"/>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5">
    <w:name w:val="Placeholder Text"/>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b"/>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c">
    <w:name w:val="标题 Char"/>
    <w:link w:val="af7"/>
    <w:qFormat/>
    <w:rPr>
      <w:rFonts w:ascii="Arial" w:eastAsia="MS Mincho" w:hAnsi="Arial"/>
      <w:b/>
      <w:sz w:val="24"/>
      <w:lang w:val="de-DE" w:eastAsia="ja-JP"/>
    </w:rPr>
  </w:style>
  <w:style w:type="paragraph" w:customStyle="1" w:styleId="TableText0">
    <w:name w:val="TableText"/>
    <w:basedOn w:val="ac"/>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1"/>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b"/>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5">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7">
    <w:name w:val="样式 正文"/>
    <w:basedOn w:val="a0"/>
    <w:link w:val="Charf"/>
    <w:qFormat/>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7"/>
    <w:qFormat/>
    <w:rPr>
      <w:rFonts w:ascii="Times New Roman" w:eastAsia="宋体" w:hAnsi="Times New Roman" w:cs="宋体"/>
      <w:kern w:val="2"/>
      <w:sz w:val="21"/>
      <w:lang w:val="en-US" w:eastAsia="zh-CN"/>
    </w:rPr>
  </w:style>
  <w:style w:type="paragraph" w:customStyle="1" w:styleId="aff8">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b"/>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8"/>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b"/>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6"/>
    <w:next w:val="ab"/>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b">
    <w:name w:val="テキスト"/>
    <w:basedOn w:val="a0"/>
    <w:link w:val="affc"/>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customStyle="1" w:styleId="16">
    <w:name w:val="修订1"/>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E87505-A83E-4A0D-9139-50B7B7846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2</Pages>
  <Words>504</Words>
  <Characters>2874</Characters>
  <Application>Microsoft Office Word</Application>
  <DocSecurity>0</DocSecurity>
  <Lines>23</Lines>
  <Paragraphs>6</Paragraphs>
  <ScaleCrop>false</ScaleCrop>
  <Company>3GPP Support Team</Company>
  <LinksUpToDate>false</LinksUpToDate>
  <CharactersWithSpaces>3372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ZTE-Xingguang</cp:lastModifiedBy>
  <cp:revision>25</cp:revision>
  <cp:lastPrinted>2411-12-31T15:59:00Z</cp:lastPrinted>
  <dcterms:created xsi:type="dcterms:W3CDTF">2020-02-13T07:01:00Z</dcterms:created>
  <dcterms:modified xsi:type="dcterms:W3CDTF">2021-05-29T00:21:00Z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